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352A3D1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47FF1" w:rsidRPr="00A47FF1">
        <w:rPr>
          <w:rFonts w:cs="Arial"/>
          <w:b/>
          <w:bCs/>
          <w:sz w:val="26"/>
          <w:szCs w:val="26"/>
        </w:rPr>
        <w:t>S5-244417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0ECD2D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6C0D8A">
                <w:rPr>
                  <w:b/>
                  <w:noProof/>
                  <w:sz w:val="28"/>
                </w:rPr>
                <w:t>16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09D42B0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A47FF1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F56184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6E581D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568062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616</w:t>
            </w:r>
            <w:r>
              <w:rPr>
                <w:noProof/>
              </w:rPr>
              <w:t xml:space="preserve"> </w:t>
            </w:r>
            <w:r w:rsidR="007501BA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870E72A" w:rsidR="003D0A48" w:rsidRDefault="00A47FF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A47FF1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C5F05C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73F0F15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</w:t>
              </w:r>
              <w:r w:rsidR="006E7664">
                <w:rPr>
                  <w:noProof/>
                </w:rPr>
                <w:t>07-</w:t>
              </w:r>
              <w:r w:rsidR="00616175">
                <w:rPr>
                  <w:noProof/>
                </w:rPr>
                <w:t>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FBC7D18" w:rsidR="003D0A48" w:rsidRPr="00310192" w:rsidRDefault="00441BFB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E5BCA36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C0D16" w14:textId="525B1E34" w:rsidR="003A0D04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r w:rsidR="00A93660">
              <w:t xml:space="preserve"> Wrong reference for Distinguish Name definition.</w:t>
            </w:r>
          </w:p>
          <w:p w14:paraId="31A12624" w14:textId="22D4FEF0" w:rsidR="00A2064B" w:rsidRPr="004D6A33" w:rsidRDefault="003A0D04" w:rsidP="00EC22BA">
            <w:pPr>
              <w:pStyle w:val="CRCoverPage"/>
              <w:spacing w:after="0"/>
            </w:pPr>
            <w:r>
              <w:t>Support for XML is removed from TS 28.623 from release 18</w:t>
            </w:r>
            <w:r w:rsidR="00CA4629">
              <w:t>.</w:t>
            </w:r>
            <w:r>
              <w:t xml:space="preserve"> This document refers to parts of TS 28.623 that are removed.</w:t>
            </w:r>
            <w:bookmarkEnd w:id="2"/>
            <w:r w:rsidR="00A93660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B68BC" w14:textId="6F962F59" w:rsidR="00EA4E11" w:rsidRDefault="003A0D04" w:rsidP="00EA4E11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A93660">
              <w:t xml:space="preserve">and DN </w:t>
            </w:r>
            <w:r>
              <w:t xml:space="preserve">definitions. Remove reference to TS 28.623 and add reference to TS </w:t>
            </w:r>
            <w:r w:rsidR="006C0D8A" w:rsidRPr="006C0D8A">
              <w:rPr>
                <w:lang w:val="de-DE"/>
              </w:rPr>
              <w:t>28.653.</w:t>
            </w:r>
            <w:r w:rsidR="00675F43">
              <w:rPr>
                <w:lang w:val="de-DE"/>
              </w:rPr>
              <w:t xml:space="preserve"> </w:t>
            </w:r>
            <w:r w:rsidR="00675F43">
              <w:t>Remove abbreviation that exist in TR 21.905.</w:t>
            </w:r>
          </w:p>
          <w:bookmarkEnd w:id="3"/>
          <w:p w14:paraId="342AD2CB" w14:textId="0621D553" w:rsidR="005C56EB" w:rsidRDefault="005C56EB" w:rsidP="00EA4E11">
            <w:pPr>
              <w:pStyle w:val="CRCoverPage"/>
              <w:spacing w:after="0"/>
            </w:pPr>
            <w:r>
              <w:t>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325DE1">
        <w:trPr>
          <w:trHeight w:val="26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B6050A4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It leads to incomplete solution</w:t>
            </w:r>
            <w:r w:rsidR="001B523D">
              <w:rPr>
                <w:noProof/>
              </w:rPr>
              <w:t xml:space="preserve"> set</w:t>
            </w:r>
            <w:r w:rsidR="00F91DBD">
              <w:rPr>
                <w:noProof/>
              </w:rPr>
              <w:t xml:space="preserve"> for normative</w:t>
            </w:r>
            <w:r w:rsidR="001B523D">
              <w:rPr>
                <w:noProof/>
              </w:rPr>
              <w:t xml:space="preserve"> parts</w:t>
            </w:r>
            <w:r w:rsidR="00F91DBD">
              <w:rPr>
                <w:noProof/>
              </w:rPr>
              <w:t>.</w:t>
            </w:r>
            <w:r w:rsidR="00CA4629">
              <w:rPr>
                <w:noProof/>
              </w:rPr>
              <w:t xml:space="preserve"> </w:t>
            </w:r>
            <w:r w:rsidR="00616175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3A6A16E3" w:rsidR="00616175" w:rsidRPr="00AC09FF" w:rsidRDefault="005C56EB" w:rsidP="00616175">
            <w:pPr>
              <w:pStyle w:val="CRCoverPage"/>
              <w:spacing w:after="0"/>
              <w:ind w:left="100"/>
            </w:pPr>
            <w:r>
              <w:t xml:space="preserve">1, </w:t>
            </w:r>
            <w:r w:rsidR="00D301A5">
              <w:t>2, 3.1, 3.2, A.1.1, A.1.2, A2.1, A.2.2, A.2.2.1, A.2.2.2, A.2.2.3, B.3.3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ED29181" w14:textId="77777777" w:rsidR="005C56EB" w:rsidRPr="00DD0977" w:rsidRDefault="005C56EB" w:rsidP="005C56EB">
      <w:pPr>
        <w:pStyle w:val="Heading1"/>
      </w:pPr>
      <w:bookmarkStart w:id="5" w:name="_Toc398909550"/>
      <w:bookmarkStart w:id="6" w:name="_Toc398909551"/>
      <w:r w:rsidRPr="00D86F86">
        <w:t>1</w:t>
      </w:r>
      <w:r w:rsidRPr="00D86F86">
        <w:tab/>
        <w:t>Scope</w:t>
      </w:r>
      <w:bookmarkEnd w:id="5"/>
    </w:p>
    <w:p w14:paraId="2F24CE84" w14:textId="77777777" w:rsidR="005C56EB" w:rsidRDefault="005C56EB" w:rsidP="00A807B7">
      <w:r>
        <w:t xml:space="preserve">The present document is part of an Integration Reference Point (IRP) named Evolved Packet Core (EPC) and non-3GPP access Interworking System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EPC and non-3GPP access interworking system resources. The EPC and non-3GPP access Interworking System NRM IRP comprises a set of specifications defining requirements, a protocol neutral information service and one or more solution sets.</w:t>
      </w:r>
    </w:p>
    <w:p w14:paraId="321370D3" w14:textId="77777777" w:rsidR="005C56EB" w:rsidRDefault="005C56EB" w:rsidP="00A807B7">
      <w:pPr>
        <w:rPr>
          <w:lang w:eastAsia="zh-CN"/>
        </w:rPr>
      </w:pPr>
      <w:r>
        <w:t>The present document specifies the solution sets for the EPC and non-3GPP access interworking system NRM IRP.</w:t>
      </w:r>
    </w:p>
    <w:p w14:paraId="2EDC2472" w14:textId="77777777" w:rsidR="005C56EB" w:rsidRDefault="005C56EB" w:rsidP="00A807B7">
      <w:pPr>
        <w:rPr>
          <w:lang w:eastAsia="zh-CN"/>
        </w:rPr>
      </w:pPr>
      <w:r>
        <w:t>This solution set specification is related to 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12</w:t>
      </w:r>
      <w:r>
        <w:t> </w:t>
      </w:r>
      <w:del w:id="7" w:author="Zhulia Ayani" w:date="2024-08-02T11:08:00Z">
        <w:r w:rsidDel="00DD0977">
          <w:delText>V14.0.X</w:delText>
        </w:r>
      </w:del>
      <w:r>
        <w:t xml:space="preserve"> [4].</w:t>
      </w:r>
    </w:p>
    <w:p w14:paraId="4E6F026E" w14:textId="77777777" w:rsidR="005C56EB" w:rsidRDefault="005C56EB" w:rsidP="005C56EB">
      <w:pPr>
        <w:pStyle w:val="EX"/>
        <w:rPr>
          <w:lang w:eastAsia="zh-CN"/>
        </w:rPr>
      </w:pPr>
    </w:p>
    <w:p w14:paraId="13BD07B6" w14:textId="77777777" w:rsidR="005C56EB" w:rsidRPr="00DD0977" w:rsidRDefault="005C56EB" w:rsidP="005C5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3311E98" w14:textId="77777777" w:rsidR="006C0D8A" w:rsidRDefault="006C0D8A" w:rsidP="006C0D8A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6"/>
    </w:p>
    <w:p w14:paraId="6E6F8ED9" w14:textId="77777777" w:rsidR="006C0D8A" w:rsidRDefault="006C0D8A" w:rsidP="006C0D8A">
      <w:r>
        <w:t>The following documents contain provisions which, through reference in this text, constitute provisions of the present document.</w:t>
      </w:r>
    </w:p>
    <w:p w14:paraId="48C80EAC" w14:textId="77777777" w:rsidR="006C0D8A" w:rsidRDefault="006C0D8A" w:rsidP="006C0D8A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DE7AF6E" w14:textId="77777777" w:rsidR="006C0D8A" w:rsidRDefault="006C0D8A" w:rsidP="006C0D8A">
      <w:pPr>
        <w:pStyle w:val="B10"/>
      </w:pPr>
      <w:r>
        <w:t>-</w:t>
      </w:r>
      <w:r>
        <w:tab/>
        <w:t>For a specific reference, subsequent revisions do not apply.</w:t>
      </w:r>
    </w:p>
    <w:p w14:paraId="7C41EBB8" w14:textId="77777777" w:rsidR="006C0D8A" w:rsidRDefault="006C0D8A" w:rsidP="006C0D8A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7FCED1B" w14:textId="77777777" w:rsidR="006C0D8A" w:rsidRDefault="006C0D8A" w:rsidP="006C0D8A">
      <w:pPr>
        <w:pStyle w:val="EX"/>
      </w:pPr>
      <w:r>
        <w:t>[1]</w:t>
      </w:r>
      <w:r>
        <w:tab/>
        <w:t>3GPP TS 21.905: "Vocabulary for 3GPP Specifications".</w:t>
      </w:r>
    </w:p>
    <w:p w14:paraId="0D20D0A5" w14:textId="77777777" w:rsidR="006C0D8A" w:rsidRDefault="006C0D8A" w:rsidP="006C0D8A">
      <w:pPr>
        <w:pStyle w:val="EX"/>
      </w:pPr>
      <w:r>
        <w:t>[2]</w:t>
      </w:r>
      <w:r>
        <w:tab/>
        <w:t>Void.</w:t>
      </w:r>
    </w:p>
    <w:p w14:paraId="3EF10762" w14:textId="77777777" w:rsidR="006C0D8A" w:rsidRDefault="006C0D8A" w:rsidP="006C0D8A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3FB51258" w14:textId="77777777" w:rsidR="006C0D8A" w:rsidRDefault="006C0D8A" w:rsidP="006C0D8A">
      <w:pPr>
        <w:pStyle w:val="EX"/>
      </w:pPr>
      <w:r>
        <w:t>[4]</w:t>
      </w:r>
      <w:r>
        <w:tab/>
        <w:t>3GPP TS 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12</w:t>
      </w:r>
      <w:r>
        <w:t>: "Telecommunication management; Evolved Packet Core (EPC) and non-3GPP access interworking system Network Resource Model (NRM) Integration Reference Point (IRP); Information Service (IS)".</w:t>
      </w:r>
    </w:p>
    <w:p w14:paraId="208D8859" w14:textId="77777777" w:rsidR="006C0D8A" w:rsidRDefault="006C0D8A" w:rsidP="006C0D8A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70B471A8" w14:textId="77777777" w:rsidR="006C0D8A" w:rsidRDefault="006C0D8A" w:rsidP="006C0D8A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14:paraId="55792421" w14:textId="77777777" w:rsidR="006C0D8A" w:rsidRDefault="006C0D8A" w:rsidP="006C0D8A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236BE79F" w14:textId="620C6BB8" w:rsidR="006C0D8A" w:rsidRDefault="006C0D8A" w:rsidP="006C0D8A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zh-CN"/>
        </w:rPr>
        <w:t>8</w:t>
      </w:r>
      <w:r>
        <w:rPr>
          <w:snapToGrid w:val="0"/>
        </w:rPr>
        <w:t>]</w:t>
      </w:r>
      <w:r>
        <w:rPr>
          <w:snapToGrid w:val="0"/>
        </w:rPr>
        <w:tab/>
      </w:r>
      <w:ins w:id="8" w:author="Zhulia Ayani" w:date="2024-08-02T09:05:00Z">
        <w:r w:rsidR="00F91DBD">
          <w:rPr>
            <w:snapToGrid w:val="0"/>
          </w:rPr>
          <w:t>Void</w:t>
        </w:r>
      </w:ins>
      <w:del w:id="9" w:author="Zhulia Ayani" w:date="2024-08-02T09:05:00Z">
        <w:r w:rsidDel="00F91DBD">
          <w:rPr>
            <w:snapToGrid w:val="0"/>
          </w:rPr>
          <w:delText>3GPP TS 28.623: "Generic network resources Integration Reference Point (IRP); Solution Set (SS) definition</w:delText>
        </w:r>
        <w:r w:rsidDel="00F91DBD">
          <w:rPr>
            <w:snapToGrid w:val="0"/>
            <w:lang w:eastAsia="zh-CN"/>
          </w:rPr>
          <w:delText>s</w:delText>
        </w:r>
        <w:r w:rsidDel="00F91DBD">
          <w:rPr>
            <w:snapToGrid w:val="0"/>
          </w:rPr>
          <w:delText>".</w:delText>
        </w:r>
      </w:del>
    </w:p>
    <w:p w14:paraId="7DA18C3C" w14:textId="77777777" w:rsidR="006C0D8A" w:rsidRDefault="006C0D8A" w:rsidP="006C0D8A">
      <w:pPr>
        <w:pStyle w:val="EX"/>
        <w:rPr>
          <w:lang w:eastAsia="zh-CN"/>
        </w:rPr>
      </w:pPr>
      <w:r>
        <w:rPr>
          <w:snapToGrid w:val="0"/>
        </w:rPr>
        <w:t>[9]</w:t>
      </w:r>
      <w:r>
        <w:rPr>
          <w:snapToGrid w:val="0"/>
        </w:rPr>
        <w:tab/>
      </w:r>
      <w:r>
        <w:t>W3C REC-xml11-20060816: "Extensible Markup Language (XML) 1.1 (Second Edition)"</w:t>
      </w:r>
      <w:r>
        <w:rPr>
          <w:lang w:eastAsia="zh-CN"/>
        </w:rPr>
        <w:t>.</w:t>
      </w:r>
    </w:p>
    <w:p w14:paraId="398DD2F5" w14:textId="77777777" w:rsidR="006C0D8A" w:rsidRDefault="006C0D8A" w:rsidP="006C0D8A">
      <w:pPr>
        <w:pStyle w:val="EX"/>
        <w:rPr>
          <w:bCs/>
          <w:kern w:val="36"/>
          <w:lang w:val="en"/>
        </w:rPr>
      </w:pPr>
      <w:r>
        <w:rPr>
          <w:lang w:eastAsia="zh-CN"/>
        </w:rPr>
        <w:lastRenderedPageBreak/>
        <w:t>[10]</w:t>
      </w:r>
      <w:r>
        <w:rPr>
          <w:lang w:eastAsia="zh-CN"/>
        </w:rPr>
        <w:tab/>
      </w:r>
      <w:r>
        <w:rPr>
          <w:bCs/>
          <w:kern w:val="36"/>
          <w:lang w:val="en"/>
        </w:rPr>
        <w:t>W3C XML Schema Definition Language (XSD) 1.1 Part 1: Structures.</w:t>
      </w:r>
    </w:p>
    <w:p w14:paraId="10E2CFE8" w14:textId="77777777" w:rsidR="006C0D8A" w:rsidRDefault="006C0D8A" w:rsidP="006C0D8A">
      <w:pPr>
        <w:pStyle w:val="EX"/>
        <w:rPr>
          <w:bCs/>
          <w:kern w:val="36"/>
          <w:lang w:val="en"/>
        </w:rPr>
      </w:pPr>
      <w:r>
        <w:rPr>
          <w:bCs/>
          <w:kern w:val="36"/>
          <w:lang w:val="en"/>
        </w:rPr>
        <w:t>[11]</w:t>
      </w:r>
      <w:r>
        <w:rPr>
          <w:bCs/>
          <w:kern w:val="36"/>
          <w:lang w:val="en"/>
        </w:rPr>
        <w:tab/>
        <w:t>W3C XML Schema Definition Language (XSD) 1.1 Part 2: Datatypes.</w:t>
      </w:r>
    </w:p>
    <w:p w14:paraId="7A80D747" w14:textId="77777777" w:rsidR="00835845" w:rsidRDefault="006C0D8A" w:rsidP="00835845">
      <w:pPr>
        <w:pStyle w:val="EX"/>
        <w:rPr>
          <w:ins w:id="10" w:author="Zhulia Ayani" w:date="2024-08-02T08:53:00Z"/>
          <w:rFonts w:ascii="Arial" w:hAnsi="Arial"/>
          <w:snapToGrid w:val="0"/>
        </w:rPr>
      </w:pPr>
      <w:r>
        <w:rPr>
          <w:lang w:val="en" w:eastAsia="zh-CN"/>
        </w:rPr>
        <w:t>[12]</w:t>
      </w:r>
      <w:r>
        <w:rPr>
          <w:lang w:val="en"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p w14:paraId="684EB505" w14:textId="0D235181" w:rsidR="006C0D8A" w:rsidRPr="00835845" w:rsidRDefault="00835845" w:rsidP="00835845">
      <w:pPr>
        <w:pStyle w:val="EX"/>
      </w:pPr>
      <w:ins w:id="11" w:author="Zhulia Ayani" w:date="2024-08-02T08:53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>3GPP TS 2</w:t>
        </w:r>
      </w:ins>
      <w:ins w:id="12" w:author="Zhulia Ayani" w:date="2024-08-02T13:41:00Z">
        <w:r w:rsidR="006D4F50">
          <w:t>8</w:t>
        </w:r>
      </w:ins>
      <w:ins w:id="13" w:author="Zhulia Ayani" w:date="2024-08-02T08:53:00Z">
        <w:r>
          <w:t>.6</w:t>
        </w:r>
      </w:ins>
      <w:ins w:id="14" w:author="Zhulia Ayani" w:date="2024-08-02T08:55:00Z">
        <w:r>
          <w:t>53</w:t>
        </w:r>
      </w:ins>
      <w:ins w:id="15" w:author="Zhulia Ayani" w:date="2024-08-02T08:53:00Z">
        <w:r>
          <w:t>: "</w:t>
        </w:r>
      </w:ins>
      <w:ins w:id="16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17" w:author="Zhulia Ayani" w:date="2024-08-02T08:53:00Z">
        <w:r>
          <w:t>".</w:t>
        </w:r>
      </w:ins>
    </w:p>
    <w:p w14:paraId="4E12D5E6" w14:textId="77777777" w:rsidR="0028530C" w:rsidRDefault="0028530C" w:rsidP="003D0A48"/>
    <w:p w14:paraId="2C314783" w14:textId="4D09E25B" w:rsidR="0028530C" w:rsidRPr="00285623" w:rsidRDefault="000844DD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8" w:name="MCCQCTEMPBM_00000157"/>
      <w:r>
        <w:rPr>
          <w:rFonts w:ascii="Arial" w:hAnsi="Arial" w:cs="Arial"/>
          <w:b/>
          <w:i/>
        </w:rPr>
        <w:t xml:space="preserve">Next </w:t>
      </w:r>
      <w:r w:rsidR="0028530C">
        <w:rPr>
          <w:rFonts w:ascii="Arial" w:hAnsi="Arial" w:cs="Arial"/>
          <w:b/>
          <w:i/>
        </w:rPr>
        <w:t>change</w:t>
      </w:r>
    </w:p>
    <w:p w14:paraId="02428511" w14:textId="77777777" w:rsidR="000847C8" w:rsidRDefault="000847C8" w:rsidP="000847C8">
      <w:pPr>
        <w:pStyle w:val="Heading1"/>
        <w:rPr>
          <w:rFonts w:eastAsia="SimSun"/>
        </w:rPr>
      </w:pPr>
      <w:bookmarkStart w:id="19" w:name="_Toc398909552"/>
      <w:bookmarkEnd w:id="0"/>
      <w:bookmarkEnd w:id="18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19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20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20"/>
    </w:p>
    <w:p w14:paraId="51389F8C" w14:textId="0B3C2E64" w:rsidR="000847C8" w:rsidRDefault="000847C8" w:rsidP="000847C8">
      <w:r>
        <w:t>For the purposes of the present document, the terms and definitions given in TR 21.905 [1], TS 32.600 [3]</w:t>
      </w:r>
      <w:ins w:id="21" w:author="Zhulia Ayani" w:date="2024-08-01T15:23:00Z">
        <w:r>
          <w:t>, TS 32.</w:t>
        </w:r>
      </w:ins>
      <w:ins w:id="22" w:author="Zhulia Ayani" w:date="2024-08-01T15:24:00Z">
        <w:r>
          <w:t>616 [7]</w:t>
        </w:r>
      </w:ins>
      <w:r>
        <w:t xml:space="preserve"> and the following apply. A term defined in the present document takes precedence over the definition of the same term, if any, in TR 21.905 [1]</w:t>
      </w:r>
      <w:ins w:id="23" w:author="Zhulia Ayani" w:date="2024-08-01T15:24:00Z">
        <w:r>
          <w:t>, TS 32.600 [3], TS 32.616 [7]</w:t>
        </w:r>
      </w:ins>
      <w:r>
        <w:t>.</w:t>
      </w:r>
    </w:p>
    <w:p w14:paraId="044DA291" w14:textId="02C53117" w:rsidR="000847C8" w:rsidDel="000847C8" w:rsidRDefault="000847C8" w:rsidP="000847C8">
      <w:pPr>
        <w:rPr>
          <w:del w:id="24" w:author="Zhulia Ayani" w:date="2024-08-01T15:24:00Z"/>
        </w:rPr>
      </w:pPr>
      <w:del w:id="25" w:author="Zhulia Ayani" w:date="2024-08-01T15:24:00Z">
        <w:r w:rsidDel="000847C8">
          <w:rPr>
            <w:b/>
            <w:bCs/>
          </w:rPr>
          <w:delText>XML file: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31624CF3" w14:textId="751ACB5E" w:rsidR="000847C8" w:rsidDel="000847C8" w:rsidRDefault="000847C8" w:rsidP="000847C8">
      <w:pPr>
        <w:rPr>
          <w:del w:id="26" w:author="Zhulia Ayani" w:date="2024-08-01T15:24:00Z"/>
        </w:rPr>
      </w:pPr>
      <w:del w:id="27" w:author="Zhulia Ayani" w:date="2024-08-01T15:24:00Z">
        <w:r w:rsidDel="000847C8">
          <w:rPr>
            <w:b/>
            <w:bCs/>
          </w:rPr>
          <w:delText>XML document: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232EC991" w14:textId="04C9D286" w:rsidR="000847C8" w:rsidDel="000847C8" w:rsidRDefault="000847C8" w:rsidP="000847C8">
      <w:pPr>
        <w:rPr>
          <w:del w:id="28" w:author="Zhulia Ayani" w:date="2024-08-01T15:24:00Z"/>
        </w:rPr>
      </w:pPr>
      <w:del w:id="29" w:author="Zhulia Ayani" w:date="2024-08-01T15:24:00Z">
        <w:r w:rsidDel="000847C8">
          <w:rPr>
            <w:b/>
            <w:bCs/>
          </w:rPr>
          <w:delText>XML declaration: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54F7777F" w14:textId="7D6BAC01" w:rsidR="000847C8" w:rsidDel="000847C8" w:rsidRDefault="000847C8" w:rsidP="000847C8">
      <w:pPr>
        <w:rPr>
          <w:del w:id="30" w:author="Zhulia Ayani" w:date="2024-08-01T15:24:00Z"/>
        </w:rPr>
      </w:pPr>
      <w:del w:id="31" w:author="Zhulia Ayani" w:date="2024-08-01T15:24:00Z">
        <w:r w:rsidDel="000847C8">
          <w:rPr>
            <w:b/>
            <w:bCs/>
          </w:rPr>
          <w:delText>XML element: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34B02957" w14:textId="23B87D1B" w:rsidR="000847C8" w:rsidDel="000847C8" w:rsidRDefault="000847C8" w:rsidP="000847C8">
      <w:pPr>
        <w:rPr>
          <w:del w:id="32" w:author="Zhulia Ayani" w:date="2024-08-01T15:24:00Z"/>
        </w:rPr>
      </w:pPr>
      <w:del w:id="33" w:author="Zhulia Ayani" w:date="2024-08-01T15:24:00Z">
        <w:r w:rsidDel="000847C8">
          <w:rPr>
            <w:b/>
            <w:bCs/>
          </w:rPr>
          <w:delText>empty XML element: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652EBF27" w14:textId="4784B01E" w:rsidR="000847C8" w:rsidDel="000847C8" w:rsidRDefault="000847C8" w:rsidP="000847C8">
      <w:pPr>
        <w:rPr>
          <w:del w:id="34" w:author="Zhulia Ayani" w:date="2024-08-01T15:24:00Z"/>
        </w:rPr>
      </w:pPr>
      <w:del w:id="35" w:author="Zhulia Ayani" w:date="2024-08-01T15:24:00Z">
        <w:r w:rsidDel="000847C8">
          <w:rPr>
            <w:b/>
            <w:bCs/>
          </w:rPr>
          <w:delText>XML content (of an XML element):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4D681F1F" w14:textId="2E6D3AA7" w:rsidR="000847C8" w:rsidDel="000847C8" w:rsidRDefault="000847C8" w:rsidP="000847C8">
      <w:pPr>
        <w:rPr>
          <w:del w:id="36" w:author="Zhulia Ayani" w:date="2024-08-01T15:24:00Z"/>
        </w:rPr>
      </w:pPr>
      <w:del w:id="37" w:author="Zhulia Ayani" w:date="2024-08-01T15:24:00Z">
        <w:r w:rsidDel="000847C8">
          <w:rPr>
            <w:b/>
            <w:bCs/>
          </w:rPr>
          <w:delText>XML start-tag: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2E7ECDF1" w14:textId="55B1FE11" w:rsidR="000847C8" w:rsidDel="000847C8" w:rsidRDefault="000847C8" w:rsidP="000847C8">
      <w:pPr>
        <w:rPr>
          <w:del w:id="38" w:author="Zhulia Ayani" w:date="2024-08-01T15:24:00Z"/>
        </w:rPr>
      </w:pPr>
      <w:del w:id="39" w:author="Zhulia Ayani" w:date="2024-08-01T15:24:00Z">
        <w:r w:rsidDel="000847C8">
          <w:rPr>
            <w:b/>
            <w:bCs/>
          </w:rPr>
          <w:delText>XML end-tag: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51AF5CAF" w14:textId="7C3FFDBF" w:rsidR="000847C8" w:rsidDel="000847C8" w:rsidRDefault="000847C8" w:rsidP="000847C8">
      <w:pPr>
        <w:rPr>
          <w:del w:id="40" w:author="Zhulia Ayani" w:date="2024-08-01T15:24:00Z"/>
        </w:rPr>
      </w:pPr>
      <w:del w:id="41" w:author="Zhulia Ayani" w:date="2024-08-01T15:24:00Z">
        <w:r w:rsidDel="000847C8">
          <w:rPr>
            <w:b/>
            <w:bCs/>
          </w:rPr>
          <w:delText>XML empty-element tag: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4F838003" w14:textId="5379149A" w:rsidR="000847C8" w:rsidDel="000847C8" w:rsidRDefault="000847C8" w:rsidP="000847C8">
      <w:pPr>
        <w:rPr>
          <w:del w:id="42" w:author="Zhulia Ayani" w:date="2024-08-01T15:24:00Z"/>
        </w:rPr>
      </w:pPr>
      <w:del w:id="43" w:author="Zhulia Ayani" w:date="2024-08-01T15:24:00Z">
        <w:r w:rsidDel="000847C8">
          <w:rPr>
            <w:b/>
            <w:bCs/>
          </w:rPr>
          <w:delText>XML attribute specification: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02D2D626" w14:textId="22E2A680" w:rsidR="000847C8" w:rsidDel="000847C8" w:rsidRDefault="000847C8" w:rsidP="000847C8">
      <w:pPr>
        <w:rPr>
          <w:del w:id="44" w:author="Zhulia Ayani" w:date="2024-08-01T15:24:00Z"/>
        </w:rPr>
      </w:pPr>
      <w:del w:id="45" w:author="Zhulia Ayani" w:date="2024-08-01T15:24:00Z">
        <w:r w:rsidDel="000847C8">
          <w:rPr>
            <w:b/>
            <w:bCs/>
          </w:rPr>
          <w:delText>DTD: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6D6E2839" w14:textId="74D0F413" w:rsidR="000847C8" w:rsidDel="000847C8" w:rsidRDefault="000847C8" w:rsidP="000847C8">
      <w:pPr>
        <w:rPr>
          <w:del w:id="46" w:author="Zhulia Ayani" w:date="2024-08-01T15:24:00Z"/>
        </w:rPr>
      </w:pPr>
      <w:del w:id="47" w:author="Zhulia Ayani" w:date="2024-08-01T15:24:00Z">
        <w:r w:rsidDel="000847C8">
          <w:rPr>
            <w:b/>
            <w:bCs/>
          </w:rPr>
          <w:delText>XML schema: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360A0A4C" w14:textId="44E5BD8D" w:rsidR="000847C8" w:rsidDel="000847C8" w:rsidRDefault="000847C8" w:rsidP="000847C8">
      <w:pPr>
        <w:rPr>
          <w:del w:id="48" w:author="Zhulia Ayani" w:date="2024-08-01T15:24:00Z"/>
        </w:rPr>
      </w:pPr>
      <w:del w:id="49" w:author="Zhulia Ayani" w:date="2024-08-01T15:24:00Z">
        <w:r w:rsidDel="000847C8">
          <w:rPr>
            <w:b/>
            <w:bCs/>
          </w:rPr>
          <w:delText>XML namespace: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3A39CC44" w14:textId="69D94B84" w:rsidR="000847C8" w:rsidDel="000847C8" w:rsidRDefault="000847C8" w:rsidP="000847C8">
      <w:pPr>
        <w:rPr>
          <w:del w:id="50" w:author="Zhulia Ayani" w:date="2024-08-01T15:24:00Z"/>
        </w:rPr>
      </w:pPr>
      <w:del w:id="51" w:author="Zhulia Ayani" w:date="2024-08-01T15:24:00Z">
        <w:r w:rsidDel="000847C8">
          <w:rPr>
            <w:b/>
            <w:bCs/>
          </w:rPr>
          <w:delText>XML complex type: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565E318E" w14:textId="3AFDA94D" w:rsidR="000847C8" w:rsidRDefault="000847C8" w:rsidP="000847C8">
      <w:del w:id="52" w:author="Zhulia Ayani" w:date="2024-08-01T15:24:00Z">
        <w:r w:rsidDel="000847C8">
          <w:rPr>
            <w:b/>
            <w:bCs/>
          </w:rPr>
          <w:delText>XML element type: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</w:delText>
        </w:r>
      </w:del>
      <w:del w:id="53" w:author="Zhulia Ayani" w:date="2024-08-01T15:25:00Z">
        <w:r w:rsidDel="000847C8">
          <w:delText>.</w:delText>
        </w:r>
      </w:del>
    </w:p>
    <w:p w14:paraId="76A00127" w14:textId="77777777" w:rsidR="000847C8" w:rsidRDefault="000847C8" w:rsidP="000847C8">
      <w:pPr>
        <w:pStyle w:val="Heading2"/>
        <w:rPr>
          <w:rFonts w:eastAsia="SimSun"/>
        </w:rPr>
      </w:pPr>
      <w:bookmarkStart w:id="54" w:name="_Toc398909554"/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54"/>
    </w:p>
    <w:p w14:paraId="73593CEF" w14:textId="0BF40377" w:rsidR="000847C8" w:rsidRDefault="000847C8" w:rsidP="000847C8">
      <w:pPr>
        <w:keepNext/>
      </w:pPr>
      <w:r>
        <w:t>For the purposes of the present document, the abbreviations given in TR 21.905 [1], TS 32.600 [3],</w:t>
      </w:r>
      <w:ins w:id="55" w:author="Zhulia Ayani" w:date="2024-08-01T15:25:00Z">
        <w:r w:rsidR="000F397D">
          <w:t xml:space="preserve"> TS 32.616 [7]</w:t>
        </w:r>
      </w:ins>
      <w:r>
        <w:t xml:space="preserve"> and the following apply. An abbreviation defined in the present document takes precedence over the definition of the same abbreviation, if any, in TR 21.905 [1]</w:t>
      </w:r>
      <w:ins w:id="56" w:author="Zhulia Ayani" w:date="2024-08-01T15:25:00Z">
        <w:r w:rsidR="000F397D">
          <w:t>, TS 32.600 [3], TS 32.616 [7]</w:t>
        </w:r>
      </w:ins>
      <w:r>
        <w:t>.</w:t>
      </w:r>
    </w:p>
    <w:p w14:paraId="4183A21F" w14:textId="42C1472E" w:rsidR="000847C8" w:rsidDel="000F397D" w:rsidRDefault="000847C8" w:rsidP="000847C8">
      <w:pPr>
        <w:pStyle w:val="EW"/>
        <w:rPr>
          <w:del w:id="57" w:author="Zhulia Ayani" w:date="2024-08-01T15:25:00Z"/>
        </w:rPr>
      </w:pPr>
      <w:del w:id="58" w:author="Zhulia Ayani" w:date="2024-08-01T15:25:00Z">
        <w:r w:rsidDel="000F397D">
          <w:delText>CM</w:delText>
        </w:r>
        <w:r w:rsidDel="000F397D">
          <w:tab/>
          <w:delText>Configuration Management</w:delText>
        </w:r>
      </w:del>
    </w:p>
    <w:p w14:paraId="71EF5E7E" w14:textId="72A543CA" w:rsidR="000847C8" w:rsidDel="000F397D" w:rsidRDefault="000847C8" w:rsidP="000847C8">
      <w:pPr>
        <w:pStyle w:val="EW"/>
        <w:rPr>
          <w:del w:id="59" w:author="Zhulia Ayani" w:date="2024-08-01T15:25:00Z"/>
        </w:rPr>
      </w:pPr>
      <w:del w:id="60" w:author="Zhulia Ayani" w:date="2024-08-01T15:25:00Z">
        <w:r w:rsidDel="000F397D">
          <w:delText>DN</w:delText>
        </w:r>
        <w:r w:rsidDel="000F397D">
          <w:tab/>
          <w:delText>Distinguished Name</w:delText>
        </w:r>
      </w:del>
    </w:p>
    <w:p w14:paraId="070902CF" w14:textId="689440C6" w:rsidR="000847C8" w:rsidDel="000F397D" w:rsidRDefault="000847C8" w:rsidP="000847C8">
      <w:pPr>
        <w:pStyle w:val="EW"/>
        <w:rPr>
          <w:del w:id="61" w:author="Zhulia Ayani" w:date="2024-08-01T15:25:00Z"/>
        </w:rPr>
      </w:pPr>
      <w:del w:id="62" w:author="Zhulia Ayani" w:date="2024-08-01T15:25:00Z">
        <w:r w:rsidDel="000F397D">
          <w:delText>DTD</w:delText>
        </w:r>
        <w:r w:rsidDel="000F397D">
          <w:tab/>
          <w:delText>Document Type Definition</w:delText>
        </w:r>
      </w:del>
    </w:p>
    <w:p w14:paraId="7FBD7C90" w14:textId="1A7F370A" w:rsidR="000847C8" w:rsidDel="000F397D" w:rsidRDefault="000847C8" w:rsidP="000847C8">
      <w:pPr>
        <w:pStyle w:val="EW"/>
        <w:rPr>
          <w:del w:id="63" w:author="Zhulia Ayani" w:date="2024-08-01T15:25:00Z"/>
        </w:rPr>
      </w:pPr>
      <w:del w:id="64" w:author="Zhulia Ayani" w:date="2024-08-01T15:25:00Z">
        <w:r w:rsidDel="000F397D">
          <w:delText>IOC</w:delText>
        </w:r>
        <w:r w:rsidDel="000F397D">
          <w:tab/>
          <w:delText>Information Object Class</w:delText>
        </w:r>
      </w:del>
    </w:p>
    <w:p w14:paraId="23609773" w14:textId="5150AB6A" w:rsidR="000847C8" w:rsidDel="000F397D" w:rsidRDefault="000847C8" w:rsidP="000847C8">
      <w:pPr>
        <w:pStyle w:val="EW"/>
        <w:rPr>
          <w:del w:id="65" w:author="Zhulia Ayani" w:date="2024-08-01T15:25:00Z"/>
        </w:rPr>
      </w:pPr>
      <w:del w:id="66" w:author="Zhulia Ayani" w:date="2024-08-01T15:25:00Z">
        <w:r w:rsidDel="000F397D">
          <w:delText>MO</w:delText>
        </w:r>
        <w:r w:rsidDel="000F397D">
          <w:tab/>
          <w:delText>Managed Object</w:delText>
        </w:r>
      </w:del>
    </w:p>
    <w:p w14:paraId="4B9EE96C" w14:textId="36777AF1" w:rsidR="000847C8" w:rsidDel="000F397D" w:rsidRDefault="000847C8" w:rsidP="000847C8">
      <w:pPr>
        <w:pStyle w:val="EW"/>
        <w:rPr>
          <w:del w:id="67" w:author="Zhulia Ayani" w:date="2024-08-01T15:25:00Z"/>
        </w:rPr>
      </w:pPr>
      <w:del w:id="68" w:author="Zhulia Ayani" w:date="2024-08-01T15:25:00Z">
        <w:r w:rsidDel="000F397D">
          <w:delText>MOC</w:delText>
        </w:r>
        <w:r w:rsidDel="000F397D">
          <w:tab/>
          <w:delText>Managed Object Class</w:delText>
        </w:r>
      </w:del>
    </w:p>
    <w:p w14:paraId="2A6DBB7D" w14:textId="3D960857" w:rsidR="000847C8" w:rsidDel="000F397D" w:rsidRDefault="000847C8" w:rsidP="000847C8">
      <w:pPr>
        <w:pStyle w:val="EW"/>
        <w:rPr>
          <w:del w:id="69" w:author="Zhulia Ayani" w:date="2024-08-01T15:25:00Z"/>
        </w:rPr>
      </w:pPr>
      <w:del w:id="70" w:author="Zhulia Ayani" w:date="2024-08-01T15:25:00Z">
        <w:r w:rsidDel="000F397D">
          <w:lastRenderedPageBreak/>
          <w:delText>SS</w:delText>
        </w:r>
        <w:r w:rsidDel="000F397D">
          <w:tab/>
          <w:delText>Solution Set</w:delText>
        </w:r>
      </w:del>
    </w:p>
    <w:p w14:paraId="4EBE696D" w14:textId="60451918" w:rsidR="000847C8" w:rsidDel="000F397D" w:rsidRDefault="000847C8" w:rsidP="000847C8">
      <w:pPr>
        <w:pStyle w:val="EX"/>
        <w:rPr>
          <w:del w:id="71" w:author="Zhulia Ayani" w:date="2024-08-01T15:25:00Z"/>
          <w:lang w:eastAsia="zh-CN"/>
        </w:rPr>
      </w:pPr>
      <w:del w:id="72" w:author="Zhulia Ayani" w:date="2024-08-01T15:25:00Z">
        <w:r w:rsidDel="000F397D">
          <w:delText>XSD</w:delText>
        </w:r>
        <w:r w:rsidDel="000F397D">
          <w:tab/>
          <w:delText>XML Schema Definition</w:delText>
        </w:r>
      </w:del>
    </w:p>
    <w:p w14:paraId="46582BC9" w14:textId="77777777" w:rsidR="000F397D" w:rsidRDefault="000F397D" w:rsidP="000F397D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73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73"/>
    </w:p>
    <w:p w14:paraId="74CBB098" w14:textId="3EA90D5B" w:rsidR="000F397D" w:rsidDel="00BE38BB" w:rsidRDefault="00BE38BB" w:rsidP="000F397D">
      <w:pPr>
        <w:rPr>
          <w:del w:id="74" w:author="Zhulia Ayani" w:date="2024-08-02T09:46:00Z"/>
        </w:rPr>
      </w:pPr>
      <w:ins w:id="75" w:author="Zhulia Ayani" w:date="2024-08-02T09:46:00Z">
        <w:r>
          <w:t>The syntax of a Distinguished Name is defined in 3GPP TS 32.300 [5].</w:t>
        </w:r>
      </w:ins>
      <w:del w:id="76" w:author="Zhulia Ayani" w:date="2024-08-02T09:46:00Z">
        <w:r w:rsidR="000F397D" w:rsidDel="00BE38BB">
          <w:delText xml:space="preserve">See clause A.1.1 of </w:delText>
        </w:r>
        <w:r w:rsidR="000F397D" w:rsidDel="00BE38BB">
          <w:rPr>
            <w:snapToGrid w:val="0"/>
          </w:rPr>
          <w:delText>3GPP TS 28.623</w:delText>
        </w:r>
        <w:r w:rsidR="000F397D" w:rsidDel="00BE38BB">
          <w:delText xml:space="preserve"> [8].</w:delText>
        </w:r>
      </w:del>
    </w:p>
    <w:p w14:paraId="4542A0CB" w14:textId="77777777" w:rsidR="000F397D" w:rsidRDefault="000F397D" w:rsidP="000F397D">
      <w:pPr>
        <w:pStyle w:val="Heading2"/>
        <w:rPr>
          <w:rFonts w:eastAsia="SimSun"/>
        </w:rPr>
      </w:pPr>
      <w:bookmarkStart w:id="77" w:name="_Toc398909561"/>
      <w:r>
        <w:rPr>
          <w:rFonts w:eastAsia="SimSun"/>
        </w:rPr>
        <w:t>A.1.2</w:t>
      </w:r>
      <w:r>
        <w:rPr>
          <w:rFonts w:eastAsia="SimSun"/>
        </w:rPr>
        <w:tab/>
        <w:t>Rules for NRM extensions</w:t>
      </w:r>
      <w:bookmarkEnd w:id="77"/>
    </w:p>
    <w:p w14:paraId="281F630A" w14:textId="10E30D11" w:rsidR="000F397D" w:rsidRDefault="000F397D" w:rsidP="000F397D">
      <w:r>
        <w:t xml:space="preserve">See clause A.1.2 of </w:t>
      </w:r>
      <w:r>
        <w:rPr>
          <w:snapToGrid w:val="0"/>
        </w:rPr>
        <w:t>3GPP TS 28.</w:t>
      </w:r>
      <w:ins w:id="78" w:author="Zhulia Ayani" w:date="2024-08-02T08:19:00Z">
        <w:r w:rsidR="00584F81" w:rsidDel="00584F81">
          <w:rPr>
            <w:snapToGrid w:val="0"/>
          </w:rPr>
          <w:t xml:space="preserve"> </w:t>
        </w:r>
      </w:ins>
      <w:del w:id="79" w:author="Zhulia Ayani" w:date="2024-08-02T08:19:00Z">
        <w:r w:rsidDel="00584F81">
          <w:rPr>
            <w:snapToGrid w:val="0"/>
          </w:rPr>
          <w:delText>623</w:delText>
        </w:r>
      </w:del>
      <w:ins w:id="80" w:author="Zhulia Ayani" w:date="2024-08-02T08:19:00Z">
        <w:r w:rsidR="00584F81">
          <w:rPr>
            <w:snapToGrid w:val="0"/>
          </w:rPr>
          <w:t>653</w:t>
        </w:r>
      </w:ins>
      <w:r>
        <w:t xml:space="preserve"> [</w:t>
      </w:r>
      <w:ins w:id="81" w:author="Zhulia Ayani" w:date="2024-08-02T08:56:00Z">
        <w:r w:rsidR="00835845">
          <w:t>X</w:t>
        </w:r>
      </w:ins>
      <w:del w:id="82" w:author="Zhulia Ayani" w:date="2024-08-02T08:56:00Z">
        <w:r w:rsidDel="00835845">
          <w:delText>8</w:delText>
        </w:r>
      </w:del>
      <w:r>
        <w:t>].</w:t>
      </w:r>
    </w:p>
    <w:p w14:paraId="5727418F" w14:textId="77777777" w:rsidR="000F397D" w:rsidRDefault="000F397D" w:rsidP="000F397D">
      <w:pPr>
        <w:pStyle w:val="Heading1"/>
        <w:rPr>
          <w:rFonts w:eastAsia="SimSun"/>
        </w:rPr>
      </w:pPr>
      <w:bookmarkStart w:id="83" w:name="_Toc398909562"/>
      <w:bookmarkStart w:id="84" w:name="_Ref499367606"/>
      <w:r>
        <w:rPr>
          <w:rFonts w:eastAsia="SimSun"/>
        </w:rPr>
        <w:t>A.2</w:t>
      </w:r>
      <w:r>
        <w:rPr>
          <w:rFonts w:eastAsia="SimSun"/>
        </w:rPr>
        <w:tab/>
        <w:t>Mapping</w:t>
      </w:r>
      <w:bookmarkEnd w:id="83"/>
    </w:p>
    <w:p w14:paraId="180AFD5E" w14:textId="77777777" w:rsidR="000F397D" w:rsidRDefault="000F397D" w:rsidP="000F397D">
      <w:pPr>
        <w:pStyle w:val="Heading2"/>
        <w:rPr>
          <w:rFonts w:eastAsia="SimSun"/>
        </w:rPr>
      </w:pPr>
      <w:bookmarkStart w:id="85" w:name="_Toc398909563"/>
      <w:bookmarkEnd w:id="84"/>
      <w:r>
        <w:rPr>
          <w:rFonts w:eastAsia="SimSun"/>
        </w:rPr>
        <w:t>A.2.1</w:t>
      </w:r>
      <w:r>
        <w:rPr>
          <w:rFonts w:eastAsia="SimSun"/>
        </w:rPr>
        <w:tab/>
        <w:t>General mapping</w:t>
      </w:r>
      <w:bookmarkEnd w:id="85"/>
    </w:p>
    <w:p w14:paraId="78A6C0A2" w14:textId="60E1406F" w:rsidR="000F397D" w:rsidRDefault="000F397D" w:rsidP="000F397D">
      <w:r>
        <w:t xml:space="preserve">See clause A.2.1 of </w:t>
      </w:r>
      <w:r>
        <w:rPr>
          <w:snapToGrid w:val="0"/>
        </w:rPr>
        <w:t>3GPP TS 28.</w:t>
      </w:r>
      <w:ins w:id="86" w:author="Zhulia Ayani" w:date="2024-08-02T08:20:00Z">
        <w:r w:rsidR="00584F81" w:rsidDel="00584F81">
          <w:rPr>
            <w:snapToGrid w:val="0"/>
          </w:rPr>
          <w:t xml:space="preserve"> </w:t>
        </w:r>
      </w:ins>
      <w:del w:id="87" w:author="Zhulia Ayani" w:date="2024-08-02T08:20:00Z">
        <w:r w:rsidDel="00584F81">
          <w:rPr>
            <w:snapToGrid w:val="0"/>
          </w:rPr>
          <w:delText>623</w:delText>
        </w:r>
      </w:del>
      <w:ins w:id="88" w:author="Zhulia Ayani" w:date="2024-08-02T08:20:00Z">
        <w:r w:rsidR="00584F81">
          <w:rPr>
            <w:snapToGrid w:val="0"/>
          </w:rPr>
          <w:t>653</w:t>
        </w:r>
      </w:ins>
      <w:r>
        <w:t xml:space="preserve"> [</w:t>
      </w:r>
      <w:ins w:id="89" w:author="Zhulia Ayani" w:date="2024-08-02T08:56:00Z">
        <w:r w:rsidR="00835845">
          <w:t>X</w:t>
        </w:r>
      </w:ins>
      <w:del w:id="90" w:author="Zhulia Ayani" w:date="2024-08-02T08:56:00Z">
        <w:r w:rsidDel="00835845">
          <w:delText>8</w:delText>
        </w:r>
      </w:del>
      <w:r>
        <w:t>].</w:t>
      </w:r>
    </w:p>
    <w:p w14:paraId="3038FD9D" w14:textId="77777777" w:rsidR="000F397D" w:rsidRDefault="000F397D" w:rsidP="000F397D">
      <w:pPr>
        <w:pStyle w:val="Heading2"/>
        <w:rPr>
          <w:rFonts w:eastAsia="SimSun"/>
          <w:lang w:eastAsia="zh-CN"/>
        </w:rPr>
      </w:pPr>
      <w:bookmarkStart w:id="91" w:name="_Toc398909564"/>
      <w:r>
        <w:rPr>
          <w:rFonts w:eastAsia="SimSun"/>
        </w:rPr>
        <w:t>A.2.2</w:t>
      </w:r>
      <w:r>
        <w:rPr>
          <w:rFonts w:eastAsia="SimSun"/>
        </w:rPr>
        <w:tab/>
        <w:t>Information Object Class (IOC) mapping</w:t>
      </w:r>
      <w:bookmarkEnd w:id="91"/>
    </w:p>
    <w:p w14:paraId="15664621" w14:textId="77777777" w:rsidR="000F397D" w:rsidRDefault="000F397D" w:rsidP="000F397D">
      <w:pPr>
        <w:pStyle w:val="Heading3"/>
        <w:rPr>
          <w:rFonts w:eastAsia="MS Mincho"/>
        </w:rPr>
      </w:pPr>
      <w:bookmarkStart w:id="92" w:name="_Toc398909565"/>
      <w:r>
        <w:t>A.2.2.1</w:t>
      </w:r>
      <w:r>
        <w:tab/>
        <w:t xml:space="preserve">IOC </w:t>
      </w:r>
      <w:r>
        <w:rPr>
          <w:rFonts w:ascii="Courier New" w:hAnsi="Courier New" w:cs="Courier New"/>
        </w:rPr>
        <w:t>Link_3GPPAAAServer_PGW</w:t>
      </w:r>
      <w:bookmarkEnd w:id="92"/>
    </w:p>
    <w:p w14:paraId="0F9D2E84" w14:textId="09D7B6C2" w:rsidR="000F397D" w:rsidRDefault="000F397D" w:rsidP="000F397D"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28.</w:t>
      </w:r>
      <w:del w:id="93" w:author="Zhulia Ayani" w:date="2024-08-02T08:20:00Z">
        <w:r w:rsidDel="00584F81">
          <w:delText>62</w:delText>
        </w:r>
        <w:r w:rsidDel="00584F81">
          <w:rPr>
            <w:lang w:eastAsia="zh-CN"/>
          </w:rPr>
          <w:delText>3</w:delText>
        </w:r>
      </w:del>
      <w:ins w:id="94" w:author="Zhulia Ayani" w:date="2024-08-02T08:20:00Z">
        <w:r w:rsidR="00584F81">
          <w:rPr>
            <w:lang w:eastAsia="zh-CN"/>
          </w:rPr>
          <w:t>653</w:t>
        </w:r>
      </w:ins>
      <w:r>
        <w:t xml:space="preserve"> [</w:t>
      </w:r>
      <w:ins w:id="95" w:author="Zhulia Ayani" w:date="2024-08-02T08:56:00Z">
        <w:r w:rsidR="00835845">
          <w:t>X</w:t>
        </w:r>
      </w:ins>
      <w:del w:id="96" w:author="Zhulia Ayani" w:date="2024-08-02T08:56:00Z">
        <w:r w:rsidDel="00835845">
          <w:delText>8</w:delText>
        </w:r>
      </w:del>
      <w:r>
        <w:t>].</w:t>
      </w:r>
    </w:p>
    <w:p w14:paraId="1C0E3F38" w14:textId="77777777" w:rsidR="000F397D" w:rsidRDefault="000F397D" w:rsidP="000F397D">
      <w:pPr>
        <w:pStyle w:val="Heading3"/>
      </w:pPr>
      <w:bookmarkStart w:id="97" w:name="_Toc398909566"/>
      <w:r>
        <w:t>A.2.2.2</w:t>
      </w:r>
      <w:r>
        <w:tab/>
        <w:t xml:space="preserve">IOC </w:t>
      </w:r>
      <w:r>
        <w:rPr>
          <w:rFonts w:ascii="Courier New" w:hAnsi="Courier New" w:cs="Courier New"/>
        </w:rPr>
        <w:t>Link_3GPPAAAServer_HSS</w:t>
      </w:r>
      <w:bookmarkEnd w:id="97"/>
    </w:p>
    <w:p w14:paraId="699C02D6" w14:textId="627F6733" w:rsidR="000F397D" w:rsidRDefault="000F397D" w:rsidP="000F397D">
      <w:pPr>
        <w:rPr>
          <w:lang w:eastAsia="zh-CN"/>
        </w:rPr>
      </w:pPr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28.</w:t>
      </w:r>
      <w:del w:id="98" w:author="Zhulia Ayani" w:date="2024-08-02T08:20:00Z">
        <w:r w:rsidDel="00584F81">
          <w:delText>62</w:delText>
        </w:r>
        <w:r w:rsidDel="00584F81">
          <w:rPr>
            <w:lang w:eastAsia="zh-CN"/>
          </w:rPr>
          <w:delText>3</w:delText>
        </w:r>
      </w:del>
      <w:ins w:id="99" w:author="Zhulia Ayani" w:date="2024-08-02T08:20:00Z">
        <w:r w:rsidR="00584F81">
          <w:rPr>
            <w:lang w:eastAsia="zh-CN"/>
          </w:rPr>
          <w:t>653</w:t>
        </w:r>
      </w:ins>
      <w:r>
        <w:t xml:space="preserve"> [</w:t>
      </w:r>
      <w:ins w:id="100" w:author="Zhulia Ayani" w:date="2024-08-02T08:56:00Z">
        <w:r w:rsidR="00835845">
          <w:t>X</w:t>
        </w:r>
      </w:ins>
      <w:del w:id="101" w:author="Zhulia Ayani" w:date="2024-08-02T08:56:00Z">
        <w:r w:rsidDel="00835845">
          <w:delText>8</w:delText>
        </w:r>
      </w:del>
      <w:r>
        <w:t>].</w:t>
      </w:r>
    </w:p>
    <w:p w14:paraId="2125AE20" w14:textId="77777777" w:rsidR="000F397D" w:rsidRDefault="000F397D" w:rsidP="000F397D">
      <w:pPr>
        <w:pStyle w:val="Heading3"/>
      </w:pPr>
      <w:bookmarkStart w:id="102" w:name="_Toc398909567"/>
      <w:r>
        <w:t>A.2.2.3</w:t>
      </w:r>
      <w:r>
        <w:tab/>
        <w:t xml:space="preserve">IOC </w:t>
      </w:r>
      <w:r>
        <w:rPr>
          <w:rFonts w:ascii="Courier New" w:hAnsi="Courier New" w:cs="Courier New"/>
        </w:rPr>
        <w:t>Link_3GPPAAAProxy_3GPPAAAServer</w:t>
      </w:r>
      <w:bookmarkEnd w:id="102"/>
    </w:p>
    <w:p w14:paraId="3D95C80F" w14:textId="26497B5D" w:rsidR="000F397D" w:rsidRDefault="000F397D" w:rsidP="000F397D">
      <w:r>
        <w:t xml:space="preserve">All attributes are inherited from </w:t>
      </w:r>
      <w:r>
        <w:rPr>
          <w:rFonts w:ascii="Courier New" w:hAnsi="Courier New" w:cs="Courier New"/>
        </w:rPr>
        <w:t>Link</w:t>
      </w:r>
      <w:r>
        <w:t xml:space="preserve">. See mapping of attributes for </w:t>
      </w:r>
      <w:r>
        <w:rPr>
          <w:rFonts w:ascii="Courier New" w:hAnsi="Courier New" w:cs="Courier New"/>
        </w:rPr>
        <w:t>Link</w:t>
      </w:r>
      <w:r>
        <w:t xml:space="preserve"> IOC in 3GPP TS 28.</w:t>
      </w:r>
      <w:del w:id="103" w:author="Zhulia Ayani" w:date="2024-08-02T08:20:00Z">
        <w:r w:rsidDel="00584F81">
          <w:delText>62</w:delText>
        </w:r>
        <w:r w:rsidDel="00584F81">
          <w:rPr>
            <w:lang w:eastAsia="zh-CN"/>
          </w:rPr>
          <w:delText>3</w:delText>
        </w:r>
      </w:del>
      <w:ins w:id="104" w:author="Zhulia Ayani" w:date="2024-08-02T08:20:00Z">
        <w:r w:rsidR="00584F81">
          <w:rPr>
            <w:lang w:eastAsia="zh-CN"/>
          </w:rPr>
          <w:t>653</w:t>
        </w:r>
      </w:ins>
      <w:r>
        <w:t xml:space="preserve"> [</w:t>
      </w:r>
      <w:ins w:id="105" w:author="Zhulia Ayani" w:date="2024-08-02T08:56:00Z">
        <w:r w:rsidR="00835845">
          <w:t>X</w:t>
        </w:r>
      </w:ins>
      <w:del w:id="106" w:author="Zhulia Ayani" w:date="2024-08-02T08:56:00Z">
        <w:r w:rsidDel="00835845">
          <w:delText>8</w:delText>
        </w:r>
      </w:del>
      <w:r>
        <w:t>].</w:t>
      </w:r>
    </w:p>
    <w:p w14:paraId="35EEAB3E" w14:textId="77777777" w:rsidR="00835845" w:rsidRDefault="00835845" w:rsidP="00835845"/>
    <w:p w14:paraId="202C4AB5" w14:textId="77777777" w:rsidR="00835845" w:rsidRPr="00285623" w:rsidRDefault="00835845" w:rsidP="008358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6CEC7E2" w14:textId="77777777" w:rsidR="000F397D" w:rsidRDefault="000F397D" w:rsidP="000F397D"/>
    <w:p w14:paraId="238BC477" w14:textId="77777777" w:rsidR="00835845" w:rsidRDefault="00835845" w:rsidP="00835845">
      <w:pPr>
        <w:pStyle w:val="Heading2"/>
        <w:rPr>
          <w:rFonts w:eastAsia="SimSun"/>
          <w:lang w:val="de-DE" w:eastAsia="zh-CN"/>
        </w:rPr>
      </w:pPr>
      <w:bookmarkStart w:id="107" w:name="_Toc398909584"/>
      <w:r>
        <w:rPr>
          <w:rFonts w:eastAsia="SimSun"/>
          <w:lang w:val="de-DE"/>
        </w:rPr>
        <w:t>B.</w:t>
      </w:r>
      <w:r>
        <w:rPr>
          <w:rFonts w:eastAsia="SimSun"/>
          <w:lang w:val="de-DE" w:eastAsia="zh-CN"/>
        </w:rPr>
        <w:t>3</w:t>
      </w:r>
      <w:r>
        <w:rPr>
          <w:rFonts w:eastAsia="SimSun"/>
          <w:lang w:val="de-DE"/>
        </w:rPr>
        <w:t>.</w:t>
      </w:r>
      <w:r>
        <w:rPr>
          <w:rFonts w:eastAsia="SimSun"/>
          <w:lang w:val="de-DE" w:eastAsia="zh-CN"/>
        </w:rPr>
        <w:t>3</w:t>
      </w:r>
      <w:r>
        <w:rPr>
          <w:rFonts w:eastAsia="SimSun"/>
          <w:lang w:val="de-DE"/>
        </w:rPr>
        <w:tab/>
        <w:t xml:space="preserve">XML </w:t>
      </w:r>
      <w:r>
        <w:rPr>
          <w:rFonts w:eastAsia="SimSun"/>
          <w:lang w:val="de-DE" w:eastAsia="zh-CN"/>
        </w:rPr>
        <w:t>schema "</w:t>
      </w:r>
      <w:r>
        <w:rPr>
          <w:rFonts w:ascii="Courier New" w:eastAsia="SimSun" w:hAnsi="Courier New" w:cs="Courier New"/>
          <w:szCs w:val="16"/>
          <w:lang w:val="de-DE"/>
        </w:rPr>
        <w:t>EPCn3aI</w:t>
      </w:r>
      <w:r>
        <w:rPr>
          <w:rFonts w:ascii="Courier New" w:eastAsia="SimSun" w:hAnsi="Courier New" w:cs="Courier New"/>
          <w:lang w:val="de-DE" w:eastAsia="zh-CN"/>
        </w:rPr>
        <w:t>Nrm.xsd</w:t>
      </w:r>
      <w:r>
        <w:rPr>
          <w:rFonts w:eastAsia="SimSun"/>
          <w:lang w:val="de-DE" w:eastAsia="zh-CN"/>
        </w:rPr>
        <w:t>"</w:t>
      </w:r>
      <w:bookmarkEnd w:id="107"/>
    </w:p>
    <w:p w14:paraId="43FCD3B6" w14:textId="77777777" w:rsidR="00835845" w:rsidRDefault="00835845" w:rsidP="00835845">
      <w:pPr>
        <w:pStyle w:val="PL"/>
        <w:rPr>
          <w:rFonts w:eastAsia="MS Mincho" w:cs="Courier New"/>
          <w:szCs w:val="16"/>
          <w:lang w:val="de-DE"/>
        </w:rPr>
      </w:pPr>
      <w:r>
        <w:rPr>
          <w:lang w:val="de-DE"/>
        </w:rPr>
        <w:t>&lt;?xml version="1. 1" encoding="UTF-8"?&gt;</w:t>
      </w:r>
      <w:r>
        <w:rPr>
          <w:lang w:val="de-DE"/>
        </w:rPr>
        <w:br/>
      </w:r>
      <w:r>
        <w:rPr>
          <w:lang w:val="de-DE"/>
        </w:rPr>
        <w:br/>
        <w:t>&lt;!--</w:t>
      </w:r>
      <w:r>
        <w:rPr>
          <w:lang w:val="de-DE"/>
        </w:rPr>
        <w:br/>
        <w:t xml:space="preserve">  3GPP TS 28.616 </w:t>
      </w:r>
      <w:r>
        <w:rPr>
          <w:bCs/>
          <w:lang w:val="de-DE"/>
        </w:rPr>
        <w:t xml:space="preserve">Evolved Packet Core (EPC) and non-3GPP access interworking system </w:t>
      </w:r>
      <w:r>
        <w:rPr>
          <w:lang w:val="de-DE"/>
        </w:rPr>
        <w:t>NRM IRP</w:t>
      </w:r>
      <w:r>
        <w:rPr>
          <w:lang w:val="de-DE"/>
        </w:rPr>
        <w:br/>
        <w:t xml:space="preserve">  XML schema</w:t>
      </w:r>
      <w:r>
        <w:rPr>
          <w:lang w:val="de-DE" w:eastAsia="zh-CN"/>
        </w:rPr>
        <w:t xml:space="preserve"> definition</w:t>
      </w:r>
      <w:r>
        <w:rPr>
          <w:lang w:val="de-DE"/>
        </w:rPr>
        <w:br/>
        <w:t xml:space="preserve">  epcn3aiNrm.xsd</w:t>
      </w:r>
      <w:r>
        <w:rPr>
          <w:lang w:val="de-DE"/>
        </w:rPr>
        <w:br/>
        <w:t>--&gt;</w:t>
      </w:r>
      <w:r>
        <w:rPr>
          <w:lang w:val="de-DE"/>
        </w:rPr>
        <w:br/>
      </w:r>
      <w:r>
        <w:rPr>
          <w:lang w:val="de-DE"/>
        </w:rPr>
        <w:br/>
      </w:r>
      <w:r>
        <w:rPr>
          <w:rFonts w:eastAsia="MS Mincho" w:cs="Courier New"/>
          <w:szCs w:val="16"/>
          <w:lang w:val="de-DE"/>
        </w:rPr>
        <w:t>&lt;schema</w:t>
      </w:r>
    </w:p>
    <w:p w14:paraId="5552B5B9" w14:textId="77777777" w:rsidR="00835845" w:rsidRDefault="00835845" w:rsidP="00835845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targetNamespace="http://www.3gpp.org/ftp/specs/archive/28_series/28.616#epcn3aiNrm"</w:t>
      </w:r>
    </w:p>
    <w:p w14:paraId="6112546B" w14:textId="77777777" w:rsidR="00835845" w:rsidRDefault="00835845" w:rsidP="00835845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elementFormDefault="qualified"</w:t>
      </w:r>
    </w:p>
    <w:p w14:paraId="173D8163" w14:textId="77777777" w:rsidR="00835845" w:rsidRDefault="00835845" w:rsidP="00835845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attributeFormDefault="unqualified"</w:t>
      </w:r>
    </w:p>
    <w:p w14:paraId="2D9977C0" w14:textId="77777777" w:rsidR="00835845" w:rsidRDefault="00835845" w:rsidP="00835845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xmlns="http://www.w3.org/2001/XMLSchema"</w:t>
      </w:r>
    </w:p>
    <w:p w14:paraId="7393D0D8" w14:textId="4CD55C33" w:rsidR="00835845" w:rsidRDefault="00835845" w:rsidP="00835845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xmlns:xn="http://www.3gpp.org/ftp/specs/archive/28_series/28.</w:t>
      </w:r>
      <w:ins w:id="108" w:author="Zhulia Ayani" w:date="2024-08-02T09:03:00Z">
        <w:r w:rsidR="00F91DBD">
          <w:rPr>
            <w:rFonts w:eastAsia="MS Mincho" w:cs="Courier New"/>
            <w:szCs w:val="16"/>
            <w:lang w:val="de-DE"/>
          </w:rPr>
          <w:t>653</w:t>
        </w:r>
      </w:ins>
      <w:del w:id="109" w:author="Zhulia Ayani" w:date="2024-08-02T09:03:00Z">
        <w:r w:rsidDel="00F91DBD">
          <w:rPr>
            <w:rFonts w:eastAsia="MS Mincho" w:cs="Courier New"/>
            <w:szCs w:val="16"/>
            <w:lang w:val="de-DE"/>
          </w:rPr>
          <w:delText>623</w:delText>
        </w:r>
      </w:del>
      <w:r>
        <w:rPr>
          <w:rFonts w:eastAsia="MS Mincho" w:cs="Courier New"/>
          <w:szCs w:val="16"/>
          <w:lang w:val="de-DE"/>
        </w:rPr>
        <w:t>#genericNrm"</w:t>
      </w:r>
    </w:p>
    <w:p w14:paraId="08BFF558" w14:textId="77777777" w:rsidR="00835845" w:rsidRDefault="00835845" w:rsidP="00835845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xmlns:</w:t>
      </w:r>
      <w:r>
        <w:rPr>
          <w:rFonts w:cs="Courier New"/>
          <w:szCs w:val="16"/>
          <w:lang w:val="de-DE" w:eastAsia="zh-CN"/>
        </w:rPr>
        <w:t>epcn3ai</w:t>
      </w:r>
      <w:r>
        <w:rPr>
          <w:rFonts w:eastAsia="MS Mincho" w:cs="Courier New"/>
          <w:szCs w:val="16"/>
          <w:lang w:val="de-DE"/>
        </w:rPr>
        <w:t>="http://www.3gpp.org/ftp/specs/archive/28_series/28.616#epcn3aiNrm"</w:t>
      </w:r>
    </w:p>
    <w:p w14:paraId="4733E2A5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>&gt;</w:t>
      </w:r>
    </w:p>
    <w:p w14:paraId="2C8ABE31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</w:p>
    <w:p w14:paraId="61AF2701" w14:textId="21E1222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&lt;import namespace="http://www.3gpp.org/ftp/specs/archive/28_series/28.</w:t>
      </w:r>
      <w:del w:id="110" w:author="Zhulia Ayani" w:date="2024-08-02T09:03:00Z">
        <w:r w:rsidDel="00F91DBD">
          <w:rPr>
            <w:rFonts w:eastAsia="MS Mincho" w:cs="Courier New"/>
            <w:szCs w:val="16"/>
            <w:lang w:val="en-US"/>
          </w:rPr>
          <w:delText>623</w:delText>
        </w:r>
      </w:del>
      <w:ins w:id="111" w:author="Zhulia Ayani" w:date="2024-08-02T09:03:00Z">
        <w:r w:rsidR="00F91DBD">
          <w:rPr>
            <w:rFonts w:eastAsia="MS Mincho" w:cs="Courier New"/>
            <w:szCs w:val="16"/>
            <w:lang w:val="en-US"/>
          </w:rPr>
          <w:t>653</w:t>
        </w:r>
      </w:ins>
      <w:r>
        <w:rPr>
          <w:rFonts w:eastAsia="MS Mincho" w:cs="Courier New"/>
          <w:szCs w:val="16"/>
          <w:lang w:val="en-US"/>
        </w:rPr>
        <w:t>#genericNrm"/&gt;</w:t>
      </w:r>
    </w:p>
    <w:p w14:paraId="17783CF7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</w:p>
    <w:p w14:paraId="7AC77CE9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</w:t>
      </w:r>
      <w:proofErr w:type="gramStart"/>
      <w:r>
        <w:rPr>
          <w:rFonts w:eastAsia="MS Mincho" w:cs="Courier New"/>
          <w:szCs w:val="16"/>
        </w:rPr>
        <w:t>&lt;!--</w:t>
      </w:r>
      <w:proofErr w:type="gramEnd"/>
      <w:r>
        <w:rPr>
          <w:bCs/>
        </w:rPr>
        <w:t xml:space="preserve"> </w:t>
      </w:r>
      <w:r>
        <w:rPr>
          <w:rFonts w:eastAsia="MS Mincho" w:cs="Courier New"/>
          <w:szCs w:val="16"/>
        </w:rPr>
        <w:t>EPC and non-3GPP access Interworking NRM IRP IS class associated XML elements --&gt;</w:t>
      </w:r>
    </w:p>
    <w:p w14:paraId="520FE4CA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</w:t>
      </w:r>
    </w:p>
    <w:p w14:paraId="46C8F3D2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lastRenderedPageBreak/>
        <w:t xml:space="preserve">  &lt;element name="Link_3GPPAAAServer_PGW"</w:t>
      </w:r>
    </w:p>
    <w:p w14:paraId="263EA259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</w:t>
      </w:r>
      <w:proofErr w:type="spellStart"/>
      <w:r>
        <w:rPr>
          <w:rFonts w:eastAsia="MS Mincho" w:cs="Courier New"/>
          <w:szCs w:val="16"/>
          <w:lang w:val="en-US"/>
        </w:rPr>
        <w:t>substitutionGroup</w:t>
      </w:r>
      <w:proofErr w:type="spellEnd"/>
      <w:r>
        <w:rPr>
          <w:rFonts w:eastAsia="MS Mincho" w:cs="Courier New"/>
          <w:szCs w:val="16"/>
          <w:lang w:val="en-US"/>
        </w:rPr>
        <w:t>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xn:SubNetworkOptionallyContainedNrmClass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</w:t>
      </w:r>
    </w:p>
    <w:p w14:paraId="4BE6E8C1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en-US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747C0555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complexType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54E58A2F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complexContent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04F3141B" w14:textId="77777777" w:rsidR="00835845" w:rsidRDefault="00835845" w:rsidP="00835845">
      <w:pPr>
        <w:pStyle w:val="PL"/>
        <w:rPr>
          <w:rFonts w:eastAsia="SimSun"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&lt;</w:t>
      </w:r>
      <w:proofErr w:type="gramStart"/>
      <w:r>
        <w:rPr>
          <w:rFonts w:eastAsia="MS Mincho" w:cs="Courier New"/>
          <w:szCs w:val="16"/>
          <w:lang w:val="fr-FR"/>
        </w:rPr>
        <w:t>extension</w:t>
      </w:r>
      <w:proofErr w:type="gramEnd"/>
      <w:r>
        <w:rPr>
          <w:rFonts w:eastAsia="MS Mincho" w:cs="Courier New"/>
          <w:szCs w:val="16"/>
          <w:lang w:val="fr-FR"/>
        </w:rPr>
        <w:t xml:space="preserve">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7C56F9EA" w14:textId="77777777" w:rsidR="00835845" w:rsidRDefault="00835845" w:rsidP="00835845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</w:t>
      </w:r>
      <w:r>
        <w:rPr>
          <w:rFonts w:cs="Courier New"/>
          <w:szCs w:val="16"/>
          <w:lang w:val="fr-FR" w:eastAsia="zh-CN"/>
        </w:rPr>
        <w:t xml:space="preserve">  &lt;</w:t>
      </w:r>
      <w:proofErr w:type="spellStart"/>
      <w:proofErr w:type="gramStart"/>
      <w:r>
        <w:rPr>
          <w:rFonts w:cs="Courier New"/>
          <w:szCs w:val="16"/>
          <w:lang w:val="fr-FR" w:eastAsia="zh-CN"/>
        </w:rPr>
        <w:t>sequence</w:t>
      </w:r>
      <w:proofErr w:type="spellEnd"/>
      <w:proofErr w:type="gramEnd"/>
      <w:r>
        <w:rPr>
          <w:rFonts w:cs="Courier New"/>
          <w:szCs w:val="16"/>
          <w:lang w:val="fr-FR" w:eastAsia="zh-CN"/>
        </w:rPr>
        <w:t>&gt;</w:t>
      </w:r>
    </w:p>
    <w:p w14:paraId="2FBE895C" w14:textId="77777777" w:rsidR="00835845" w:rsidRDefault="00835845" w:rsidP="00835845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</w:t>
      </w:r>
      <w:r>
        <w:rPr>
          <w:rFonts w:cs="Courier New"/>
          <w:szCs w:val="16"/>
          <w:lang w:val="fr-FR" w:eastAsia="zh-CN"/>
        </w:rPr>
        <w:t xml:space="preserve">    &lt;</w:t>
      </w:r>
      <w:proofErr w:type="spellStart"/>
      <w:proofErr w:type="gramStart"/>
      <w:r>
        <w:rPr>
          <w:rFonts w:cs="Courier New"/>
          <w:szCs w:val="16"/>
          <w:lang w:val="fr-FR" w:eastAsia="zh-CN"/>
        </w:rPr>
        <w:t>element</w:t>
      </w:r>
      <w:proofErr w:type="spellEnd"/>
      <w:proofErr w:type="gramEnd"/>
      <w:r>
        <w:rPr>
          <w:rFonts w:cs="Courier New"/>
          <w:szCs w:val="16"/>
          <w:lang w:val="fr-FR" w:eastAsia="zh-CN"/>
        </w:rPr>
        <w:t xml:space="preserve"> </w:t>
      </w:r>
      <w:proofErr w:type="spellStart"/>
      <w:r>
        <w:rPr>
          <w:rFonts w:cs="Courier New"/>
          <w:szCs w:val="16"/>
          <w:lang w:val="fr-FR" w:eastAsia="zh-CN"/>
        </w:rPr>
        <w:t>name</w:t>
      </w:r>
      <w:proofErr w:type="spellEnd"/>
      <w:r>
        <w:rPr>
          <w:rFonts w:cs="Courier New"/>
          <w:szCs w:val="16"/>
          <w:lang w:val="fr-FR" w:eastAsia="zh-CN"/>
        </w:rPr>
        <w:t>="</w:t>
      </w:r>
      <w:proofErr w:type="spellStart"/>
      <w:r>
        <w:rPr>
          <w:rFonts w:cs="Courier New"/>
          <w:szCs w:val="16"/>
          <w:lang w:val="fr-FR" w:eastAsia="zh-CN"/>
        </w:rPr>
        <w:t>attributes</w:t>
      </w:r>
      <w:proofErr w:type="spellEnd"/>
      <w:r>
        <w:rPr>
          <w:rFonts w:cs="Courier New"/>
          <w:szCs w:val="16"/>
          <w:lang w:val="fr-FR" w:eastAsia="zh-CN"/>
        </w:rPr>
        <w:t xml:space="preserve">" </w:t>
      </w:r>
      <w:proofErr w:type="spellStart"/>
      <w:r>
        <w:rPr>
          <w:rFonts w:cs="Courier New"/>
          <w:szCs w:val="16"/>
          <w:lang w:val="fr-FR" w:eastAsia="zh-CN"/>
        </w:rPr>
        <w:t>minOccurs</w:t>
      </w:r>
      <w:proofErr w:type="spellEnd"/>
      <w:r>
        <w:rPr>
          <w:rFonts w:cs="Courier New"/>
          <w:szCs w:val="16"/>
          <w:lang w:val="fr-FR" w:eastAsia="zh-CN"/>
        </w:rPr>
        <w:t>="0"&gt;</w:t>
      </w:r>
    </w:p>
    <w:p w14:paraId="3BA851EF" w14:textId="77777777" w:rsidR="00835845" w:rsidRDefault="00835845" w:rsidP="00835845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</w:t>
      </w:r>
      <w:r>
        <w:rPr>
          <w:rFonts w:cs="Courier New"/>
          <w:szCs w:val="16"/>
          <w:lang w:val="fr-FR" w:eastAsia="zh-CN"/>
        </w:rPr>
        <w:t xml:space="preserve">      &lt;</w:t>
      </w:r>
      <w:proofErr w:type="spellStart"/>
      <w:proofErr w:type="gramStart"/>
      <w:r>
        <w:rPr>
          <w:rFonts w:cs="Courier New"/>
          <w:szCs w:val="16"/>
          <w:lang w:val="fr-FR" w:eastAsia="zh-CN"/>
        </w:rPr>
        <w:t>complexType</w:t>
      </w:r>
      <w:proofErr w:type="spellEnd"/>
      <w:proofErr w:type="gramEnd"/>
      <w:r>
        <w:rPr>
          <w:rFonts w:cs="Courier New"/>
          <w:szCs w:val="16"/>
          <w:lang w:val="fr-FR" w:eastAsia="zh-CN"/>
        </w:rPr>
        <w:t>&gt;</w:t>
      </w:r>
    </w:p>
    <w:p w14:paraId="435C0A8D" w14:textId="77777777" w:rsidR="00835845" w:rsidRDefault="00835845" w:rsidP="00835845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</w:t>
      </w:r>
      <w:r>
        <w:rPr>
          <w:rFonts w:cs="Courier New"/>
          <w:szCs w:val="16"/>
          <w:lang w:val="fr-FR" w:eastAsia="zh-CN"/>
        </w:rPr>
        <w:t xml:space="preserve">        &lt;</w:t>
      </w:r>
      <w:proofErr w:type="gramStart"/>
      <w:r>
        <w:rPr>
          <w:rFonts w:cs="Courier New"/>
          <w:szCs w:val="16"/>
          <w:lang w:val="fr-FR" w:eastAsia="zh-CN"/>
        </w:rPr>
        <w:t>all</w:t>
      </w:r>
      <w:proofErr w:type="gramEnd"/>
      <w:r>
        <w:rPr>
          <w:rFonts w:cs="Courier New"/>
          <w:szCs w:val="16"/>
          <w:lang w:val="fr-FR" w:eastAsia="zh-CN"/>
        </w:rPr>
        <w:t>&gt;</w:t>
      </w:r>
    </w:p>
    <w:p w14:paraId="3D0D9D10" w14:textId="77777777" w:rsidR="00835845" w:rsidRDefault="00835845" w:rsidP="00835845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</w:t>
      </w:r>
      <w:r>
        <w:rPr>
          <w:rFonts w:cs="Courier New"/>
          <w:szCs w:val="16"/>
          <w:lang w:val="fr-FR" w:eastAsia="zh-CN"/>
        </w:rPr>
        <w:t xml:space="preserve">          &lt;</w:t>
      </w:r>
      <w:proofErr w:type="spellStart"/>
      <w:proofErr w:type="gramStart"/>
      <w:r>
        <w:rPr>
          <w:rFonts w:cs="Courier New"/>
          <w:szCs w:val="16"/>
          <w:lang w:val="fr-FR" w:eastAsia="zh-CN"/>
        </w:rPr>
        <w:t>element</w:t>
      </w:r>
      <w:proofErr w:type="spellEnd"/>
      <w:proofErr w:type="gramEnd"/>
      <w:r>
        <w:rPr>
          <w:rFonts w:cs="Courier New"/>
          <w:szCs w:val="16"/>
          <w:lang w:val="fr-FR" w:eastAsia="zh-CN"/>
        </w:rPr>
        <w:t xml:space="preserve"> </w:t>
      </w:r>
      <w:proofErr w:type="spellStart"/>
      <w:r>
        <w:rPr>
          <w:rFonts w:cs="Courier New"/>
          <w:szCs w:val="16"/>
          <w:lang w:val="fr-FR" w:eastAsia="zh-CN"/>
        </w:rPr>
        <w:t>name</w:t>
      </w:r>
      <w:proofErr w:type="spellEnd"/>
      <w:r>
        <w:rPr>
          <w:rFonts w:cs="Courier New"/>
          <w:szCs w:val="16"/>
          <w:lang w:val="fr-FR" w:eastAsia="zh-CN"/>
        </w:rPr>
        <w:t>="</w:t>
      </w:r>
      <w:proofErr w:type="spellStart"/>
      <w:r>
        <w:rPr>
          <w:rFonts w:cs="Courier New"/>
          <w:szCs w:val="16"/>
          <w:lang w:val="fr-FR" w:eastAsia="zh-CN"/>
        </w:rPr>
        <w:t>aEnd</w:t>
      </w:r>
      <w:proofErr w:type="spellEnd"/>
      <w:r>
        <w:rPr>
          <w:rFonts w:cs="Courier New"/>
          <w:szCs w:val="16"/>
          <w:lang w:val="fr-FR" w:eastAsia="zh-CN"/>
        </w:rPr>
        <w:t>" type="</w:t>
      </w:r>
      <w:proofErr w:type="spellStart"/>
      <w:r>
        <w:rPr>
          <w:rFonts w:cs="Courier New"/>
          <w:szCs w:val="16"/>
          <w:lang w:val="fr-FR" w:eastAsia="zh-CN"/>
        </w:rPr>
        <w:t>xn:dn</w:t>
      </w:r>
      <w:proofErr w:type="spellEnd"/>
      <w:r>
        <w:rPr>
          <w:rFonts w:cs="Courier New"/>
          <w:szCs w:val="16"/>
          <w:lang w:val="fr-FR" w:eastAsia="zh-CN"/>
        </w:rPr>
        <w:t xml:space="preserve">" </w:t>
      </w:r>
      <w:proofErr w:type="spellStart"/>
      <w:r>
        <w:rPr>
          <w:rFonts w:cs="Courier New"/>
          <w:szCs w:val="16"/>
          <w:lang w:val="fr-FR" w:eastAsia="zh-CN"/>
        </w:rPr>
        <w:t>minOccurs</w:t>
      </w:r>
      <w:proofErr w:type="spellEnd"/>
      <w:r>
        <w:rPr>
          <w:rFonts w:cs="Courier New"/>
          <w:szCs w:val="16"/>
          <w:lang w:val="fr-FR" w:eastAsia="zh-CN"/>
        </w:rPr>
        <w:t>="0"/&gt;</w:t>
      </w:r>
    </w:p>
    <w:p w14:paraId="4E4F407C" w14:textId="77777777" w:rsidR="00835845" w:rsidRDefault="00835845" w:rsidP="00835845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fr-FR"/>
        </w:rPr>
        <w:t xml:space="preserve">        </w:t>
      </w:r>
      <w:r>
        <w:rPr>
          <w:rFonts w:cs="Courier New"/>
          <w:szCs w:val="16"/>
          <w:lang w:val="fr-FR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5169AE70" w14:textId="77777777" w:rsidR="00835845" w:rsidRDefault="00835845" w:rsidP="00835845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/>
          <w:szCs w:val="16"/>
          <w:lang w:val="nl-NL" w:eastAsia="zh-CN"/>
        </w:rPr>
        <w:t xml:space="preserve">          &lt;element name="protocolName" type="string" minOccurs="0"/&gt;</w:t>
      </w:r>
    </w:p>
    <w:p w14:paraId="5E55CCE9" w14:textId="77777777" w:rsidR="00835845" w:rsidRDefault="00835845" w:rsidP="00835845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/>
          <w:szCs w:val="16"/>
          <w:lang w:val="nl-NL" w:eastAsia="zh-CN"/>
        </w:rPr>
        <w:t xml:space="preserve">          &lt;element name="protocolVersion" type="string" minOccurs="0"/&gt;</w:t>
      </w:r>
    </w:p>
    <w:p w14:paraId="1CA2F8C3" w14:textId="77777777" w:rsidR="00835845" w:rsidRDefault="00835845" w:rsidP="00835845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  </w:t>
      </w: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eastAsia="MS Mincho" w:cs="Courier New"/>
          <w:szCs w:val="16"/>
          <w:lang w:val="nl-NL"/>
        </w:rPr>
        <w:t>&lt;element name="userLabel" type="string" minOccurs="0"/&gt;</w:t>
      </w:r>
    </w:p>
    <w:p w14:paraId="332E1CD1" w14:textId="77777777" w:rsidR="00835845" w:rsidRDefault="00835845" w:rsidP="00835845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/>
          <w:szCs w:val="16"/>
          <w:lang w:val="nl-NL" w:eastAsia="zh-CN"/>
        </w:rPr>
        <w:t xml:space="preserve">          </w:t>
      </w:r>
      <w:r>
        <w:rPr>
          <w:rFonts w:eastAsia="MS Mincho" w:cs="Courier New"/>
          <w:szCs w:val="16"/>
          <w:lang w:val="nl-NL"/>
        </w:rPr>
        <w:t>&lt;element name="zEnd" type="xn:dn" minOccurs="0"/&gt;</w:t>
      </w:r>
    </w:p>
    <w:p w14:paraId="0B145ED0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785FFB8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AB00B7C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EB5857D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4CEE667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/>
          <w:szCs w:val="16"/>
          <w:lang w:eastAsia="zh-CN"/>
        </w:rPr>
        <w:t>epcn3</w:t>
      </w:r>
      <w:proofErr w:type="gramStart"/>
      <w:r>
        <w:rPr>
          <w:rFonts w:cs="Courier New"/>
          <w:szCs w:val="16"/>
          <w:lang w:eastAsia="zh-CN"/>
        </w:rPr>
        <w:t>ai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/>
          <w:szCs w:val="16"/>
          <w:lang w:val="en-US"/>
        </w:rPr>
        <w:t>Link</w:t>
      </w:r>
      <w:proofErr w:type="gramEnd"/>
      <w:r>
        <w:rPr>
          <w:rFonts w:eastAsia="MS Mincho" w:cs="Courier New"/>
          <w:szCs w:val="16"/>
          <w:lang w:val="en-US"/>
        </w:rPr>
        <w:t>_3GPPAAAServer_PGW</w:t>
      </w:r>
      <w:proofErr w:type="spellStart"/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1069B6AB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</w:t>
      </w:r>
      <w:r>
        <w:rPr>
          <w:rFonts w:eastAsia="MS Mincho" w:cs="Courier New"/>
          <w:szCs w:val="16"/>
          <w:lang w:val="fr-FR"/>
        </w:rPr>
        <w:t>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ref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xn:VsDataContainer</w:t>
      </w:r>
      <w:proofErr w:type="spellEnd"/>
      <w:r>
        <w:rPr>
          <w:rFonts w:eastAsia="MS Mincho" w:cs="Courier New"/>
          <w:szCs w:val="16"/>
          <w:lang w:val="fr-FR"/>
        </w:rPr>
        <w:t>"/&gt;</w:t>
      </w:r>
    </w:p>
    <w:p w14:paraId="429168E8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</w:t>
      </w:r>
      <w:r>
        <w:rPr>
          <w:rFonts w:cs="Courier New"/>
          <w:szCs w:val="16"/>
          <w:lang w:val="fr-FR" w:eastAsia="zh-CN"/>
        </w:rPr>
        <w:t xml:space="preserve">    </w:t>
      </w:r>
      <w:r>
        <w:rPr>
          <w:rFonts w:eastAsia="MS Mincho" w:cs="Courier New"/>
          <w:szCs w:val="16"/>
          <w:lang w:val="fr-FR"/>
        </w:rPr>
        <w:t>&lt;/</w:t>
      </w:r>
      <w:proofErr w:type="spellStart"/>
      <w:r>
        <w:rPr>
          <w:rFonts w:eastAsia="MS Mincho" w:cs="Courier New"/>
          <w:szCs w:val="16"/>
          <w:lang w:val="fr-FR"/>
        </w:rPr>
        <w:t>choice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5F725B41" w14:textId="77777777" w:rsidR="00835845" w:rsidRDefault="00835845" w:rsidP="00835845">
      <w:pPr>
        <w:pStyle w:val="PL"/>
        <w:rPr>
          <w:rFonts w:eastAsia="SimSun"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</w:t>
      </w:r>
      <w:r>
        <w:rPr>
          <w:rFonts w:cs="Courier New"/>
          <w:szCs w:val="16"/>
          <w:lang w:val="fr-FR" w:eastAsia="zh-CN"/>
        </w:rPr>
        <w:t xml:space="preserve">  &lt;/</w:t>
      </w:r>
      <w:proofErr w:type="spellStart"/>
      <w:r>
        <w:rPr>
          <w:rFonts w:cs="Courier New"/>
          <w:szCs w:val="16"/>
          <w:lang w:val="fr-FR" w:eastAsia="zh-CN"/>
        </w:rPr>
        <w:t>sequence</w:t>
      </w:r>
      <w:proofErr w:type="spellEnd"/>
      <w:r>
        <w:rPr>
          <w:rFonts w:cs="Courier New"/>
          <w:szCs w:val="16"/>
          <w:lang w:val="fr-FR" w:eastAsia="zh-CN"/>
        </w:rPr>
        <w:t>&gt;</w:t>
      </w:r>
    </w:p>
    <w:p w14:paraId="4123B7B0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&lt;/extension&gt;</w:t>
      </w:r>
    </w:p>
    <w:p w14:paraId="124AA412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&lt;/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548504CE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&lt;/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0E162A81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&lt;/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</w:p>
    <w:p w14:paraId="03695E46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</w:p>
    <w:p w14:paraId="7C525AE0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&lt;element name="</w:t>
      </w:r>
      <w:r>
        <w:rPr>
          <w:rFonts w:cs="Courier New"/>
          <w:szCs w:val="16"/>
          <w:lang w:val="de-DE" w:eastAsia="zh-CN"/>
        </w:rPr>
        <w:t>Link_3GPPAAAServer_HSS</w:t>
      </w:r>
      <w:r>
        <w:rPr>
          <w:rFonts w:eastAsia="MS Mincho" w:cs="Courier New"/>
          <w:szCs w:val="16"/>
          <w:lang w:val="en-US"/>
        </w:rPr>
        <w:t>"</w:t>
      </w:r>
    </w:p>
    <w:p w14:paraId="7E752D18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</w:t>
      </w:r>
      <w:proofErr w:type="spellStart"/>
      <w:r>
        <w:rPr>
          <w:rFonts w:eastAsia="MS Mincho" w:cs="Courier New"/>
          <w:szCs w:val="16"/>
          <w:lang w:val="en-US"/>
        </w:rPr>
        <w:t>substitutionGroup</w:t>
      </w:r>
      <w:proofErr w:type="spellEnd"/>
      <w:r>
        <w:rPr>
          <w:rFonts w:eastAsia="MS Mincho" w:cs="Courier New"/>
          <w:szCs w:val="16"/>
          <w:lang w:val="en-US"/>
        </w:rPr>
        <w:t>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xn:SubNetworkOptionallyContainedNrmClass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</w:t>
      </w:r>
    </w:p>
    <w:p w14:paraId="704FFD4F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&gt;</w:t>
      </w:r>
    </w:p>
    <w:p w14:paraId="47B5A8D3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1F1A7A80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55DA3DCA" w14:textId="77777777" w:rsidR="00835845" w:rsidRDefault="00835845" w:rsidP="00835845">
      <w:pPr>
        <w:pStyle w:val="PL"/>
        <w:rPr>
          <w:rFonts w:eastAsia="SimSun"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xn:NrmClass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"&gt;</w:t>
      </w:r>
    </w:p>
    <w:p w14:paraId="30815E8D" w14:textId="77777777" w:rsidR="00835845" w:rsidRDefault="00835845" w:rsidP="00835845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&lt;sequence&gt;</w:t>
      </w:r>
    </w:p>
    <w:p w14:paraId="6E151DD6" w14:textId="77777777" w:rsidR="00835845" w:rsidRDefault="00835845" w:rsidP="00835845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&lt;element name="attributes" minOccurs="0"&gt;</w:t>
      </w:r>
    </w:p>
    <w:p w14:paraId="3B269A0C" w14:textId="77777777" w:rsidR="00835845" w:rsidRDefault="00835845" w:rsidP="00835845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52F08936" w14:textId="77777777" w:rsidR="00835845" w:rsidRDefault="00835845" w:rsidP="00835845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70CCC810" w14:textId="77777777" w:rsidR="00835845" w:rsidRDefault="00835845" w:rsidP="00835845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proofErr w:type="gramStart"/>
      <w:r>
        <w:rPr>
          <w:rFonts w:cs="Courier New"/>
          <w:szCs w:val="16"/>
          <w:lang w:eastAsia="zh-CN"/>
        </w:rPr>
        <w:t>xn:dn</w:t>
      </w:r>
      <w:proofErr w:type="spellEnd"/>
      <w:proofErr w:type="gramEnd"/>
      <w:r>
        <w:rPr>
          <w:rFonts w:cs="Courier New"/>
          <w:szCs w:val="16"/>
          <w:lang w:eastAsia="zh-CN"/>
        </w:rPr>
        <w:t>" minOccurs="0"/&gt;</w:t>
      </w:r>
    </w:p>
    <w:p w14:paraId="7B23F9C8" w14:textId="77777777" w:rsidR="00835845" w:rsidRDefault="00835845" w:rsidP="00835845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2E32641F" w14:textId="77777777" w:rsidR="00835845" w:rsidRDefault="00835845" w:rsidP="00835845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en-US" w:eastAsia="zh-CN"/>
        </w:rPr>
        <w:t>&lt;element name="</w:t>
      </w:r>
      <w:proofErr w:type="spellStart"/>
      <w:r>
        <w:rPr>
          <w:rFonts w:cs="Courier New"/>
          <w:szCs w:val="16"/>
          <w:lang w:val="en-US" w:eastAsia="zh-CN"/>
        </w:rPr>
        <w:t>protocolName</w:t>
      </w:r>
      <w:proofErr w:type="spellEnd"/>
      <w:r>
        <w:rPr>
          <w:rFonts w:cs="Courier New"/>
          <w:szCs w:val="16"/>
          <w:lang w:val="en-US" w:eastAsia="zh-CN"/>
        </w:rPr>
        <w:t>" type="string" minOccurs="0"/&gt;</w:t>
      </w:r>
    </w:p>
    <w:p w14:paraId="5E37B37B" w14:textId="77777777" w:rsidR="00835845" w:rsidRDefault="00835845" w:rsidP="00835845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  &lt;element name="</w:t>
      </w:r>
      <w:proofErr w:type="spellStart"/>
      <w:r>
        <w:rPr>
          <w:rFonts w:cs="Courier New"/>
          <w:szCs w:val="16"/>
          <w:lang w:val="en-US" w:eastAsia="zh-CN"/>
        </w:rPr>
        <w:t>protocolVersion</w:t>
      </w:r>
      <w:proofErr w:type="spellEnd"/>
      <w:r>
        <w:rPr>
          <w:rFonts w:cs="Courier New"/>
          <w:szCs w:val="16"/>
          <w:lang w:val="en-US" w:eastAsia="zh-CN"/>
        </w:rPr>
        <w:t>" type="string" minOccurs="0"/&gt;</w:t>
      </w:r>
    </w:p>
    <w:p w14:paraId="19ED54B2" w14:textId="77777777" w:rsidR="00835845" w:rsidRDefault="00835845" w:rsidP="00835845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</w:t>
      </w:r>
      <w:r>
        <w:rPr>
          <w:rFonts w:cs="Courier New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 type="string" minOccurs="0"/&gt;</w:t>
      </w:r>
    </w:p>
    <w:p w14:paraId="40D6F06E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proofErr w:type="gramStart"/>
      <w:r>
        <w:rPr>
          <w:rFonts w:eastAsia="MS Mincho" w:cs="Courier New"/>
          <w:szCs w:val="16"/>
        </w:rPr>
        <w:t>xn:dn</w:t>
      </w:r>
      <w:proofErr w:type="spellEnd"/>
      <w:proofErr w:type="gramEnd"/>
      <w:r>
        <w:rPr>
          <w:rFonts w:eastAsia="MS Mincho" w:cs="Courier New"/>
          <w:szCs w:val="16"/>
        </w:rPr>
        <w:t>" minOccurs="0"/&gt;</w:t>
      </w:r>
    </w:p>
    <w:p w14:paraId="10D2758B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74F41735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32B318E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B19049B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49D276FD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/>
          <w:szCs w:val="16"/>
          <w:lang w:eastAsia="zh-CN"/>
        </w:rPr>
        <w:t>epcn3ai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/>
          <w:szCs w:val="16"/>
          <w:lang w:val="en-US"/>
        </w:rPr>
        <w:t xml:space="preserve"> </w:t>
      </w:r>
      <w:r>
        <w:rPr>
          <w:rFonts w:cs="Courier New"/>
          <w:szCs w:val="16"/>
          <w:lang w:val="de-DE" w:eastAsia="zh-CN"/>
        </w:rPr>
        <w:t>Link_3GPPAAAServer_HSS</w:t>
      </w:r>
      <w:proofErr w:type="spellStart"/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2A2BA918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</w:t>
      </w:r>
      <w:r>
        <w:rPr>
          <w:rFonts w:eastAsia="MS Mincho" w:cs="Courier New"/>
          <w:szCs w:val="16"/>
          <w:lang w:val="en-US"/>
        </w:rPr>
        <w:t>&lt;element ref="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"/&gt;</w:t>
      </w:r>
    </w:p>
    <w:p w14:paraId="6802C7BF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</w:t>
      </w:r>
      <w:r>
        <w:rPr>
          <w:rFonts w:eastAsia="MS Mincho" w:cs="Courier New"/>
          <w:szCs w:val="16"/>
          <w:lang w:val="en-US"/>
        </w:rPr>
        <w:t>&lt;/choice&gt;</w:t>
      </w:r>
    </w:p>
    <w:p w14:paraId="4DB5D5E9" w14:textId="77777777" w:rsidR="00835845" w:rsidRDefault="00835845" w:rsidP="00835845">
      <w:pPr>
        <w:pStyle w:val="PL"/>
        <w:rPr>
          <w:rFonts w:eastAsia="SimSun"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&lt;/sequence&gt;</w:t>
      </w:r>
    </w:p>
    <w:p w14:paraId="53DC1838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&lt;/extension&gt;</w:t>
      </w:r>
    </w:p>
    <w:p w14:paraId="3D9A0E9C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&lt;/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5A2F5096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64336321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&lt;/element&gt;</w:t>
      </w:r>
    </w:p>
    <w:p w14:paraId="226EE49F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</w:p>
    <w:p w14:paraId="1345765D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&lt;element name="</w:t>
      </w:r>
      <w:r>
        <w:rPr>
          <w:rFonts w:cs="Courier New"/>
          <w:szCs w:val="16"/>
          <w:lang w:val="de-DE" w:eastAsia="zh-CN"/>
        </w:rPr>
        <w:t>Link_3GPPAAAProxy_3GPPAAAServer</w:t>
      </w:r>
      <w:r>
        <w:rPr>
          <w:rFonts w:eastAsia="MS Mincho" w:cs="Courier New"/>
          <w:szCs w:val="16"/>
          <w:lang w:val="en-US"/>
        </w:rPr>
        <w:t>"</w:t>
      </w:r>
    </w:p>
    <w:p w14:paraId="6ADA9604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</w:t>
      </w:r>
      <w:proofErr w:type="spellStart"/>
      <w:r>
        <w:rPr>
          <w:rFonts w:eastAsia="MS Mincho" w:cs="Courier New"/>
          <w:szCs w:val="16"/>
          <w:lang w:val="en-US"/>
        </w:rPr>
        <w:t>substitutionGroup</w:t>
      </w:r>
      <w:proofErr w:type="spellEnd"/>
      <w:r>
        <w:rPr>
          <w:rFonts w:eastAsia="MS Mincho" w:cs="Courier New"/>
          <w:szCs w:val="16"/>
          <w:lang w:val="en-US"/>
        </w:rPr>
        <w:t>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xn:SubNetworkOptionallyContainedNrmClass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</w:t>
      </w:r>
    </w:p>
    <w:p w14:paraId="5EB9F530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&gt;</w:t>
      </w:r>
    </w:p>
    <w:p w14:paraId="1F001545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613CC1F2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72E93E7F" w14:textId="77777777" w:rsidR="00835845" w:rsidRDefault="00835845" w:rsidP="00835845">
      <w:pPr>
        <w:pStyle w:val="PL"/>
        <w:rPr>
          <w:rFonts w:eastAsia="SimSun"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xn:NrmClass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"&gt;</w:t>
      </w:r>
    </w:p>
    <w:p w14:paraId="790F8951" w14:textId="77777777" w:rsidR="00835845" w:rsidRDefault="00835845" w:rsidP="00835845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&lt;sequence&gt;</w:t>
      </w:r>
    </w:p>
    <w:p w14:paraId="6413D9F1" w14:textId="77777777" w:rsidR="00835845" w:rsidRDefault="00835845" w:rsidP="00835845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&lt;element name="attributes" minOccurs="0"&gt;</w:t>
      </w:r>
    </w:p>
    <w:p w14:paraId="689CD395" w14:textId="77777777" w:rsidR="00835845" w:rsidRDefault="00835845" w:rsidP="00835845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636DDD95" w14:textId="77777777" w:rsidR="00835845" w:rsidRDefault="00835845" w:rsidP="00835845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08DA90E6" w14:textId="77777777" w:rsidR="00835845" w:rsidRDefault="00835845" w:rsidP="00835845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proofErr w:type="gramStart"/>
      <w:r>
        <w:rPr>
          <w:rFonts w:cs="Courier New"/>
          <w:szCs w:val="16"/>
          <w:lang w:eastAsia="zh-CN"/>
        </w:rPr>
        <w:t>xn:dn</w:t>
      </w:r>
      <w:proofErr w:type="spellEnd"/>
      <w:proofErr w:type="gramEnd"/>
      <w:r>
        <w:rPr>
          <w:rFonts w:cs="Courier New"/>
          <w:szCs w:val="16"/>
          <w:lang w:eastAsia="zh-CN"/>
        </w:rPr>
        <w:t>" minOccurs="0"/&gt;</w:t>
      </w:r>
    </w:p>
    <w:p w14:paraId="43F56D05" w14:textId="77777777" w:rsidR="00835845" w:rsidRDefault="00835845" w:rsidP="00835845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39642BC3" w14:textId="77777777" w:rsidR="00835845" w:rsidRDefault="00835845" w:rsidP="00835845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en-US" w:eastAsia="zh-CN"/>
        </w:rPr>
        <w:t>&lt;element name="</w:t>
      </w:r>
      <w:proofErr w:type="spellStart"/>
      <w:r>
        <w:rPr>
          <w:rFonts w:cs="Courier New"/>
          <w:szCs w:val="16"/>
          <w:lang w:val="en-US" w:eastAsia="zh-CN"/>
        </w:rPr>
        <w:t>protocolName</w:t>
      </w:r>
      <w:proofErr w:type="spellEnd"/>
      <w:r>
        <w:rPr>
          <w:rFonts w:cs="Courier New"/>
          <w:szCs w:val="16"/>
          <w:lang w:val="en-US" w:eastAsia="zh-CN"/>
        </w:rPr>
        <w:t>" type="string" minOccurs="0"/&gt;</w:t>
      </w:r>
    </w:p>
    <w:p w14:paraId="52EFB49A" w14:textId="77777777" w:rsidR="00835845" w:rsidRDefault="00835845" w:rsidP="00835845">
      <w:pPr>
        <w:pStyle w:val="PL"/>
        <w:rPr>
          <w:rFonts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  &lt;element name="</w:t>
      </w:r>
      <w:proofErr w:type="spellStart"/>
      <w:r>
        <w:rPr>
          <w:rFonts w:cs="Courier New"/>
          <w:szCs w:val="16"/>
          <w:lang w:val="en-US" w:eastAsia="zh-CN"/>
        </w:rPr>
        <w:t>protocolVersion</w:t>
      </w:r>
      <w:proofErr w:type="spellEnd"/>
      <w:r>
        <w:rPr>
          <w:rFonts w:cs="Courier New"/>
          <w:szCs w:val="16"/>
          <w:lang w:val="en-US" w:eastAsia="zh-CN"/>
        </w:rPr>
        <w:t>" type="string" minOccurs="0"/&gt;</w:t>
      </w:r>
    </w:p>
    <w:p w14:paraId="50F04CD7" w14:textId="77777777" w:rsidR="00835845" w:rsidRDefault="00835845" w:rsidP="00835845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</w:t>
      </w:r>
      <w:r>
        <w:rPr>
          <w:rFonts w:cs="Courier New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 type="string" minOccurs="0"/&gt;</w:t>
      </w:r>
    </w:p>
    <w:p w14:paraId="2DC0A63A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proofErr w:type="gramStart"/>
      <w:r>
        <w:rPr>
          <w:rFonts w:eastAsia="MS Mincho" w:cs="Courier New"/>
          <w:szCs w:val="16"/>
        </w:rPr>
        <w:t>xn:dn</w:t>
      </w:r>
      <w:proofErr w:type="spellEnd"/>
      <w:proofErr w:type="gramEnd"/>
      <w:r>
        <w:rPr>
          <w:rFonts w:eastAsia="MS Mincho" w:cs="Courier New"/>
          <w:szCs w:val="16"/>
        </w:rPr>
        <w:t>" minOccurs="0"/&gt;</w:t>
      </w:r>
    </w:p>
    <w:p w14:paraId="52B5DBE8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5C22F25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5976C72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D280843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43D1CAAE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lastRenderedPageBreak/>
        <w:t xml:space="preserve">        </w:t>
      </w:r>
      <w:r>
        <w:rPr>
          <w:rFonts w:cs="Courier New"/>
          <w:szCs w:val="16"/>
          <w:lang w:val="en-US"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r>
        <w:rPr>
          <w:rFonts w:cs="Courier New"/>
          <w:szCs w:val="16"/>
          <w:lang w:eastAsia="zh-CN"/>
        </w:rPr>
        <w:t>epcn3ai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/>
          <w:szCs w:val="16"/>
          <w:lang w:val="en-US"/>
        </w:rPr>
        <w:t xml:space="preserve"> </w:t>
      </w:r>
      <w:r>
        <w:rPr>
          <w:rFonts w:cs="Courier New"/>
          <w:szCs w:val="16"/>
          <w:lang w:val="de-DE" w:eastAsia="zh-CN"/>
        </w:rPr>
        <w:t>Link_3GPPAAAProxy_3GPPAAAServer</w:t>
      </w:r>
      <w:proofErr w:type="spellStart"/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625954F8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  </w:t>
      </w:r>
      <w:r>
        <w:rPr>
          <w:rFonts w:eastAsia="MS Mincho" w:cs="Courier New"/>
          <w:szCs w:val="16"/>
          <w:lang w:val="en-US"/>
        </w:rPr>
        <w:t>&lt;element ref="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"/&gt;</w:t>
      </w:r>
    </w:p>
    <w:p w14:paraId="181D8D2E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  </w:t>
      </w:r>
      <w:r>
        <w:rPr>
          <w:rFonts w:eastAsia="MS Mincho" w:cs="Courier New"/>
          <w:szCs w:val="16"/>
          <w:lang w:val="en-US"/>
        </w:rPr>
        <w:t>&lt;/choice&gt;</w:t>
      </w:r>
    </w:p>
    <w:p w14:paraId="40BDE472" w14:textId="77777777" w:rsidR="00835845" w:rsidRDefault="00835845" w:rsidP="00835845">
      <w:pPr>
        <w:pStyle w:val="PL"/>
        <w:rPr>
          <w:rFonts w:eastAsia="SimSun" w:cs="Courier New"/>
          <w:szCs w:val="16"/>
          <w:lang w:val="en-US" w:eastAsia="zh-CN"/>
        </w:rPr>
      </w:pPr>
      <w:r>
        <w:rPr>
          <w:rFonts w:eastAsia="MS Mincho" w:cs="Courier New"/>
          <w:szCs w:val="16"/>
          <w:lang w:val="en-US"/>
        </w:rPr>
        <w:t xml:space="preserve">        </w:t>
      </w:r>
      <w:r>
        <w:rPr>
          <w:rFonts w:cs="Courier New"/>
          <w:szCs w:val="16"/>
          <w:lang w:val="en-US" w:eastAsia="zh-CN"/>
        </w:rPr>
        <w:t xml:space="preserve">  &lt;/sequence&gt;</w:t>
      </w:r>
    </w:p>
    <w:p w14:paraId="4FF1AEDF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&lt;/extension&gt;</w:t>
      </w:r>
    </w:p>
    <w:p w14:paraId="05CE8977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&lt;/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5F7C55A6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&lt;/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3FEE9CB8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&lt;/element&gt;</w:t>
      </w:r>
    </w:p>
    <w:p w14:paraId="3FFF0966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</w:p>
    <w:p w14:paraId="36185DA1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&lt;element</w:t>
      </w:r>
    </w:p>
    <w:p w14:paraId="5FCCBF94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r>
        <w:rPr>
          <w:rFonts w:cs="Courier New"/>
          <w:lang w:val="de-DE" w:eastAsia="zh-CN"/>
        </w:rPr>
        <w:t>3GPPAAAProxyFunction</w:t>
      </w:r>
      <w:r>
        <w:rPr>
          <w:rFonts w:eastAsia="MS Mincho" w:cs="Courier New"/>
          <w:szCs w:val="16"/>
        </w:rPr>
        <w:t>"</w:t>
      </w:r>
    </w:p>
    <w:p w14:paraId="4CDE85A7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proofErr w:type="gramStart"/>
      <w:r>
        <w:rPr>
          <w:rFonts w:eastAsia="MS Mincho" w:cs="Courier New"/>
          <w:szCs w:val="16"/>
        </w:rPr>
        <w:t>xn:ManagedElementOptionallyContainedNrmClass</w:t>
      </w:r>
      <w:proofErr w:type="spellEnd"/>
      <w:proofErr w:type="gramEnd"/>
      <w:r>
        <w:rPr>
          <w:rFonts w:eastAsia="MS Mincho" w:cs="Courier New"/>
          <w:szCs w:val="16"/>
        </w:rPr>
        <w:t>"</w:t>
      </w:r>
    </w:p>
    <w:p w14:paraId="0FBA3F4C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en-US"/>
        </w:rPr>
        <w:t>&gt;</w:t>
      </w:r>
    </w:p>
    <w:p w14:paraId="771B0219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622C81D3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607D6886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xn:NrmClass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"&gt;</w:t>
      </w:r>
    </w:p>
    <w:p w14:paraId="461FB399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&lt;sequence&gt;</w:t>
      </w:r>
    </w:p>
    <w:p w14:paraId="4939C308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47FBEA90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26627C4B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        </w:t>
      </w:r>
      <w:r>
        <w:rPr>
          <w:rFonts w:eastAsia="MS Mincho" w:cs="Courier New"/>
          <w:szCs w:val="16"/>
        </w:rPr>
        <w:t>&lt;all&gt;</w:t>
      </w:r>
    </w:p>
    <w:p w14:paraId="2B4704E4" w14:textId="77777777" w:rsidR="00835845" w:rsidRDefault="00835845" w:rsidP="00835845">
      <w:pPr>
        <w:pStyle w:val="PL"/>
        <w:rPr>
          <w:rFonts w:eastAsia="SimSun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 xml:space="preserve">" </w:t>
      </w:r>
      <w:r>
        <w:rPr>
          <w:rFonts w:cs="Courier New"/>
          <w:szCs w:val="16"/>
          <w:lang w:eastAsia="zh-CN"/>
        </w:rPr>
        <w:t>type="string"</w:t>
      </w:r>
      <w:r>
        <w:rPr>
          <w:rFonts w:eastAsia="MS Mincho" w:cs="Courier New"/>
          <w:szCs w:val="16"/>
        </w:rPr>
        <w:t>/&gt;</w:t>
      </w:r>
    </w:p>
    <w:p w14:paraId="5E9368C8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cs="Courier New"/>
          <w:szCs w:val="16"/>
          <w:lang w:eastAsia="zh-CN"/>
        </w:rPr>
        <w:t xml:space="preserve">                  </w:t>
      </w:r>
      <w:r>
        <w:rPr>
          <w:rFonts w:eastAsia="MS Mincho"/>
          <w:lang w:val="en-US"/>
        </w:rPr>
        <w:t>&lt;element</w:t>
      </w:r>
      <w:r>
        <w:rPr>
          <w:lang w:val="en-US" w:eastAsia="zh-CN"/>
        </w:rPr>
        <w:t xml:space="preserve"> name="</w:t>
      </w:r>
      <w:proofErr w:type="spellStart"/>
      <w:r>
        <w:rPr>
          <w:rFonts w:cs="Courier New"/>
          <w:lang w:eastAsia="zh-CN"/>
        </w:rPr>
        <w:t>vnfParametersList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xn</w:t>
      </w:r>
      <w:proofErr w:type="spellEnd"/>
      <w:r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vnfParametersList</w:t>
      </w:r>
      <w:r>
        <w:rPr>
          <w:lang w:eastAsia="zh-CN"/>
        </w:rPr>
        <w:t>Type</w:t>
      </w:r>
      <w:proofErr w:type="spellEnd"/>
      <w:proofErr w:type="gramEnd"/>
      <w:r>
        <w:rPr>
          <w:lang w:val="en-US" w:eastAsia="zh-CN"/>
        </w:rPr>
        <w:t>" </w:t>
      </w:r>
      <w:r>
        <w:rPr>
          <w:rFonts w:eastAsia="MS Mincho"/>
          <w:lang w:val="en-US"/>
        </w:rPr>
        <w:t>minOccurs="0"/&gt;</w:t>
      </w:r>
    </w:p>
    <w:p w14:paraId="5827A535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3F9D952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312C3F5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21F44514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  <w:lang w:val="en-US"/>
        </w:rPr>
        <w:t>maxOccurs</w:t>
      </w:r>
      <w:proofErr w:type="spellEnd"/>
      <w:r>
        <w:rPr>
          <w:rFonts w:eastAsia="MS Mincho" w:cs="Courier New"/>
          <w:szCs w:val="16"/>
          <w:lang w:val="en-US"/>
        </w:rPr>
        <w:t>="unbounded"&gt;</w:t>
      </w:r>
    </w:p>
    <w:p w14:paraId="330AD726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"/&gt;</w:t>
      </w:r>
    </w:p>
    <w:p w14:paraId="41ECA033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2DCAA4BD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&lt;/sequence&gt;</w:t>
      </w:r>
    </w:p>
    <w:p w14:paraId="521EA2D4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&lt;/extension&gt;</w:t>
      </w:r>
    </w:p>
    <w:p w14:paraId="7C597362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&lt;/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0EAC64AD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69EEDE2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A18B0F3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</w:p>
    <w:p w14:paraId="40491672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&lt;element</w:t>
      </w:r>
    </w:p>
    <w:p w14:paraId="4EEEE7C8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r>
        <w:rPr>
          <w:rFonts w:cs="Courier New"/>
          <w:lang w:val="de-DE" w:eastAsia="zh-CN"/>
        </w:rPr>
        <w:t>3GPPAAAServerFunction</w:t>
      </w:r>
      <w:r>
        <w:rPr>
          <w:rFonts w:eastAsia="MS Mincho" w:cs="Courier New"/>
          <w:szCs w:val="16"/>
        </w:rPr>
        <w:t>"</w:t>
      </w:r>
    </w:p>
    <w:p w14:paraId="3E3ED1BA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proofErr w:type="gramStart"/>
      <w:r>
        <w:rPr>
          <w:rFonts w:eastAsia="MS Mincho" w:cs="Courier New"/>
          <w:szCs w:val="16"/>
        </w:rPr>
        <w:t>xn:ManagedElementOptionallyContainedNrmClass</w:t>
      </w:r>
      <w:proofErr w:type="spellEnd"/>
      <w:proofErr w:type="gramEnd"/>
      <w:r>
        <w:rPr>
          <w:rFonts w:eastAsia="MS Mincho" w:cs="Courier New"/>
          <w:szCs w:val="16"/>
        </w:rPr>
        <w:t>"</w:t>
      </w:r>
    </w:p>
    <w:p w14:paraId="0B009FE5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en-US"/>
        </w:rPr>
        <w:t>&gt;</w:t>
      </w:r>
    </w:p>
    <w:p w14:paraId="3202C712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2F9BBDD4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&lt;</w:t>
      </w:r>
      <w:proofErr w:type="spellStart"/>
      <w:r>
        <w:rPr>
          <w:rFonts w:eastAsia="MS Mincho" w:cs="Courier New"/>
          <w:szCs w:val="16"/>
          <w:lang w:val="en-US"/>
        </w:rPr>
        <w:t>complexContent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04CE4204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&lt;extension base="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xn:NrmClass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"&gt;</w:t>
      </w:r>
    </w:p>
    <w:p w14:paraId="77C73851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&lt;sequence&gt;</w:t>
      </w:r>
    </w:p>
    <w:p w14:paraId="30C8635A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12984B24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>
        <w:rPr>
          <w:rFonts w:eastAsia="MS Mincho" w:cs="Courier New"/>
          <w:szCs w:val="16"/>
          <w:lang w:val="en-US"/>
        </w:rPr>
        <w:t>complexType</w:t>
      </w:r>
      <w:proofErr w:type="spellEnd"/>
      <w:r>
        <w:rPr>
          <w:rFonts w:eastAsia="MS Mincho" w:cs="Courier New"/>
          <w:szCs w:val="16"/>
          <w:lang w:val="en-US"/>
        </w:rPr>
        <w:t>&gt;</w:t>
      </w:r>
    </w:p>
    <w:p w14:paraId="77875694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en-US"/>
        </w:rPr>
        <w:t xml:space="preserve">                </w:t>
      </w:r>
      <w:r>
        <w:rPr>
          <w:rFonts w:eastAsia="MS Mincho" w:cs="Courier New"/>
          <w:szCs w:val="16"/>
        </w:rPr>
        <w:t>&lt;all&gt;</w:t>
      </w:r>
    </w:p>
    <w:p w14:paraId="1E1155F1" w14:textId="77777777" w:rsidR="00835845" w:rsidRDefault="00835845" w:rsidP="00835845">
      <w:pPr>
        <w:pStyle w:val="PL"/>
        <w:rPr>
          <w:rFonts w:eastAsia="SimSun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 xml:space="preserve">" </w:t>
      </w:r>
      <w:r>
        <w:rPr>
          <w:rFonts w:cs="Courier New"/>
          <w:szCs w:val="16"/>
          <w:lang w:eastAsia="zh-CN"/>
        </w:rPr>
        <w:t>type="string"</w:t>
      </w:r>
      <w:r>
        <w:rPr>
          <w:rFonts w:eastAsia="MS Mincho" w:cs="Courier New"/>
          <w:szCs w:val="16"/>
        </w:rPr>
        <w:t>/&gt;</w:t>
      </w:r>
    </w:p>
    <w:p w14:paraId="1A1AC0DD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/>
          <w:lang w:val="en-US"/>
        </w:rPr>
        <w:t>&lt;element</w:t>
      </w:r>
      <w:r>
        <w:rPr>
          <w:lang w:val="en-US" w:eastAsia="zh-CN"/>
        </w:rPr>
        <w:t xml:space="preserve"> name="</w:t>
      </w:r>
      <w:proofErr w:type="spellStart"/>
      <w:r>
        <w:rPr>
          <w:rFonts w:cs="Courier New"/>
          <w:lang w:eastAsia="zh-CN"/>
        </w:rPr>
        <w:t>vnfParametersList</w:t>
      </w:r>
      <w:proofErr w:type="spellEnd"/>
      <w:r>
        <w:rPr>
          <w:lang w:val="en-US" w:eastAsia="zh-CN"/>
        </w:rPr>
        <w:t>" type="</w:t>
      </w:r>
      <w:proofErr w:type="spellStart"/>
      <w:proofErr w:type="gramStart"/>
      <w:r>
        <w:rPr>
          <w:lang w:val="en-US" w:eastAsia="zh-CN"/>
        </w:rPr>
        <w:t>xn</w:t>
      </w:r>
      <w:proofErr w:type="spellEnd"/>
      <w:r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vnfParametersList</w:t>
      </w:r>
      <w:r>
        <w:rPr>
          <w:lang w:eastAsia="zh-CN"/>
        </w:rPr>
        <w:t>Type</w:t>
      </w:r>
      <w:proofErr w:type="spellEnd"/>
      <w:proofErr w:type="gramEnd"/>
      <w:r>
        <w:rPr>
          <w:lang w:val="en-US" w:eastAsia="zh-CN"/>
        </w:rPr>
        <w:t>" </w:t>
      </w:r>
      <w:r>
        <w:rPr>
          <w:rFonts w:eastAsia="MS Mincho"/>
          <w:lang w:val="en-US"/>
        </w:rPr>
        <w:t>minOccurs="0"/&gt;</w:t>
      </w:r>
    </w:p>
    <w:p w14:paraId="0F65AE9D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4AE865B9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09335E2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3A870A79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  <w:lang w:val="en-US"/>
        </w:rPr>
        <w:t>maxOccurs</w:t>
      </w:r>
      <w:proofErr w:type="spellEnd"/>
      <w:r>
        <w:rPr>
          <w:rFonts w:eastAsia="MS Mincho" w:cs="Courier New"/>
          <w:szCs w:val="16"/>
          <w:lang w:val="en-US"/>
        </w:rPr>
        <w:t>="unbounded"&gt;</w:t>
      </w:r>
    </w:p>
    <w:p w14:paraId="69A9A8F5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  &lt;element ref="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xn:VsDataContainer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"/&gt;</w:t>
      </w:r>
    </w:p>
    <w:p w14:paraId="2CC3B983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en-US"/>
        </w:rPr>
        <w:t xml:space="preserve">            &lt;/choice&gt;</w:t>
      </w:r>
    </w:p>
    <w:p w14:paraId="6BB0AFC1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&lt;/</w:t>
      </w:r>
      <w:proofErr w:type="spellStart"/>
      <w:r>
        <w:rPr>
          <w:rFonts w:eastAsia="MS Mincho" w:cs="Courier New"/>
          <w:szCs w:val="16"/>
          <w:lang w:val="fr-FR"/>
        </w:rPr>
        <w:t>sequence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74535ECB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&lt;/extension&gt;</w:t>
      </w:r>
    </w:p>
    <w:p w14:paraId="3D68904D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&lt;/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6F74ABDE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9F251F1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&lt;/element&gt;</w:t>
      </w:r>
      <w:r>
        <w:rPr>
          <w:rFonts w:eastAsia="MS Mincho" w:cs="Courier New"/>
          <w:szCs w:val="16"/>
          <w:lang w:val="fr-FR"/>
        </w:rPr>
        <w:t>&gt;</w:t>
      </w:r>
    </w:p>
    <w:p w14:paraId="103E72C7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</w:p>
    <w:p w14:paraId="46C6092B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&lt;element name</w:t>
      </w:r>
      <w:r>
        <w:rPr>
          <w:rFonts w:eastAsia="MS Mincho" w:cs="Courier New"/>
          <w:szCs w:val="16"/>
          <w:lang w:val="en-US"/>
        </w:rPr>
        <w:t>="Link_3GPPAAAServer_PGWOptionallyContainedNrmClass"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xn:NrmClass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365A9E66" w14:textId="77777777" w:rsidR="00835845" w:rsidRDefault="00835845" w:rsidP="00835845">
      <w:pPr>
        <w:pStyle w:val="PL"/>
        <w:rPr>
          <w:rFonts w:eastAsia="SimSun"/>
          <w:lang w:val="en-US"/>
        </w:rPr>
      </w:pPr>
      <w:r>
        <w:t xml:space="preserve">  &lt;element name</w:t>
      </w:r>
      <w:r>
        <w:rPr>
          <w:lang w:val="en-US"/>
        </w:rPr>
        <w:t>="</w:t>
      </w:r>
      <w:r>
        <w:rPr>
          <w:lang w:val="de-DE" w:eastAsia="zh-CN"/>
        </w:rPr>
        <w:t>Link_3GPPAAAServer_HSS</w:t>
      </w:r>
      <w:proofErr w:type="spellStart"/>
      <w:r>
        <w:rPr>
          <w:lang w:val="en-US"/>
        </w:rPr>
        <w:t>OptionallyContainedNrmClass</w:t>
      </w:r>
      <w:proofErr w:type="spellEnd"/>
      <w:r>
        <w:rPr>
          <w:lang w:val="en-US"/>
        </w:rPr>
        <w:t>"</w:t>
      </w:r>
      <w:r>
        <w:t xml:space="preserve"> type</w:t>
      </w:r>
      <w:r>
        <w:rPr>
          <w:lang w:val="en-US"/>
        </w:rPr>
        <w:t>="</w:t>
      </w:r>
      <w:proofErr w:type="spellStart"/>
      <w:proofErr w:type="gramStart"/>
      <w:r>
        <w:rPr>
          <w:lang w:val="en-US"/>
        </w:rPr>
        <w:t>xn:NrmClass</w:t>
      </w:r>
      <w:proofErr w:type="spellEnd"/>
      <w:proofErr w:type="gramEnd"/>
      <w:r>
        <w:rPr>
          <w:lang w:val="en-US"/>
        </w:rPr>
        <w:t>"</w:t>
      </w:r>
      <w:r>
        <w:t xml:space="preserve"> abstract</w:t>
      </w:r>
      <w:r>
        <w:rPr>
          <w:lang w:val="en-US"/>
        </w:rPr>
        <w:t>="true"/&gt;</w:t>
      </w:r>
    </w:p>
    <w:p w14:paraId="4D7B787C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</w:rPr>
        <w:t xml:space="preserve">  &lt;element name</w:t>
      </w:r>
      <w:r>
        <w:rPr>
          <w:rFonts w:eastAsia="MS Mincho" w:cs="Courier New"/>
          <w:szCs w:val="16"/>
          <w:lang w:val="en-US"/>
        </w:rPr>
        <w:t>="</w:t>
      </w:r>
      <w:r>
        <w:rPr>
          <w:rFonts w:cs="Courier New"/>
          <w:szCs w:val="16"/>
          <w:lang w:val="de-DE" w:eastAsia="zh-CN"/>
        </w:rPr>
        <w:t>Link_3GPPAAAProxy_3GPPAAAServer</w:t>
      </w:r>
      <w:proofErr w:type="spellStart"/>
      <w:r>
        <w:rPr>
          <w:rFonts w:eastAsia="MS Mincho" w:cs="Courier New"/>
          <w:szCs w:val="16"/>
          <w:lang w:val="en-US"/>
        </w:rPr>
        <w:t>OptionallyContainedNrmClass</w:t>
      </w:r>
      <w:proofErr w:type="spell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type</w:t>
      </w:r>
      <w:r>
        <w:rPr>
          <w:rFonts w:eastAsia="MS Mincho" w:cs="Courier New"/>
          <w:szCs w:val="16"/>
          <w:lang w:val="en-US"/>
        </w:rPr>
        <w:t>="</w:t>
      </w:r>
      <w:proofErr w:type="spellStart"/>
      <w:proofErr w:type="gramStart"/>
      <w:r>
        <w:rPr>
          <w:rFonts w:eastAsia="MS Mincho" w:cs="Courier New"/>
          <w:szCs w:val="16"/>
          <w:lang w:val="en-US"/>
        </w:rPr>
        <w:t>xn:NrmClass</w:t>
      </w:r>
      <w:proofErr w:type="spellEnd"/>
      <w:proofErr w:type="gramEnd"/>
      <w:r>
        <w:rPr>
          <w:rFonts w:eastAsia="MS Mincho" w:cs="Courier New"/>
          <w:szCs w:val="16"/>
          <w:lang w:val="en-US"/>
        </w:rPr>
        <w:t>"</w:t>
      </w:r>
      <w:r>
        <w:rPr>
          <w:rFonts w:eastAsia="MS Mincho" w:cs="Courier New"/>
          <w:szCs w:val="16"/>
        </w:rPr>
        <w:t xml:space="preserve"> abstract</w:t>
      </w:r>
      <w:r>
        <w:rPr>
          <w:rFonts w:eastAsia="MS Mincho" w:cs="Courier New"/>
          <w:szCs w:val="16"/>
          <w:lang w:val="en-US"/>
        </w:rPr>
        <w:t>="true"/&gt;</w:t>
      </w:r>
    </w:p>
    <w:p w14:paraId="14CA0730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</w:p>
    <w:p w14:paraId="2582839F" w14:textId="77777777" w:rsidR="00835845" w:rsidRDefault="00835845" w:rsidP="00835845">
      <w:pPr>
        <w:pStyle w:val="PL"/>
        <w:rPr>
          <w:rFonts w:eastAsia="MS Mincho" w:cs="Courier New"/>
          <w:szCs w:val="16"/>
          <w:lang w:val="en-US"/>
        </w:rPr>
      </w:pPr>
    </w:p>
    <w:p w14:paraId="1B0033AB" w14:textId="77777777" w:rsidR="00835845" w:rsidRDefault="00835845" w:rsidP="00835845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de-DE"/>
        </w:rPr>
        <w:t>&lt;/schema&gt;</w:t>
      </w:r>
    </w:p>
    <w:p w14:paraId="71CAF6D8" w14:textId="77777777" w:rsidR="00835845" w:rsidRDefault="00835845" w:rsidP="00835845">
      <w:pPr>
        <w:pStyle w:val="PL"/>
        <w:rPr>
          <w:rFonts w:eastAsia="MS Mincho" w:cs="Courier New"/>
          <w:szCs w:val="16"/>
        </w:rPr>
      </w:pPr>
    </w:p>
    <w:p w14:paraId="126CA080" w14:textId="77777777" w:rsidR="00835845" w:rsidRDefault="00835845" w:rsidP="00835845">
      <w:pPr>
        <w:pStyle w:val="B10"/>
        <w:ind w:left="0" w:firstLine="0"/>
        <w:rPr>
          <w:rFonts w:eastAsia="SimSun"/>
        </w:rPr>
      </w:pPr>
    </w:p>
    <w:p w14:paraId="6E40DBD1" w14:textId="77777777" w:rsidR="00835845" w:rsidRPr="000F397D" w:rsidRDefault="00835845" w:rsidP="000F397D"/>
    <w:p w14:paraId="37DCC143" w14:textId="77777777" w:rsidR="0096571E" w:rsidRDefault="0096571E" w:rsidP="000F1E99">
      <w:pPr>
        <w:spacing w:after="0"/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40FCB" w14:textId="77777777" w:rsidR="00CB7372" w:rsidRDefault="00CB7372">
      <w:r>
        <w:separator/>
      </w:r>
    </w:p>
  </w:endnote>
  <w:endnote w:type="continuationSeparator" w:id="0">
    <w:p w14:paraId="23AC7F70" w14:textId="77777777" w:rsidR="00CB7372" w:rsidRDefault="00CB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21777" w14:textId="77777777" w:rsidR="00CB7372" w:rsidRDefault="00CB7372">
      <w:r>
        <w:separator/>
      </w:r>
    </w:p>
  </w:footnote>
  <w:footnote w:type="continuationSeparator" w:id="0">
    <w:p w14:paraId="05DB1AD6" w14:textId="77777777" w:rsidR="00CB7372" w:rsidRDefault="00CB7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3D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1DE0"/>
    <w:rsid w:val="00284FEB"/>
    <w:rsid w:val="0028530C"/>
    <w:rsid w:val="002860C4"/>
    <w:rsid w:val="002909DC"/>
    <w:rsid w:val="002A6468"/>
    <w:rsid w:val="002B5741"/>
    <w:rsid w:val="002B6BD7"/>
    <w:rsid w:val="002B751A"/>
    <w:rsid w:val="002E472E"/>
    <w:rsid w:val="002F5BEA"/>
    <w:rsid w:val="003036D2"/>
    <w:rsid w:val="00305409"/>
    <w:rsid w:val="00310192"/>
    <w:rsid w:val="00325DE1"/>
    <w:rsid w:val="0034108E"/>
    <w:rsid w:val="003577F9"/>
    <w:rsid w:val="003609EF"/>
    <w:rsid w:val="0036231A"/>
    <w:rsid w:val="00364FE1"/>
    <w:rsid w:val="00374DD4"/>
    <w:rsid w:val="003972AF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03BC8"/>
    <w:rsid w:val="00410371"/>
    <w:rsid w:val="00417676"/>
    <w:rsid w:val="004242F1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C56EB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75F43"/>
    <w:rsid w:val="006815FF"/>
    <w:rsid w:val="006849B4"/>
    <w:rsid w:val="0068622F"/>
    <w:rsid w:val="00695808"/>
    <w:rsid w:val="006B46FB"/>
    <w:rsid w:val="006C0D8A"/>
    <w:rsid w:val="006D36FE"/>
    <w:rsid w:val="006D4F50"/>
    <w:rsid w:val="006E21FB"/>
    <w:rsid w:val="006E2C49"/>
    <w:rsid w:val="006E581D"/>
    <w:rsid w:val="006E7664"/>
    <w:rsid w:val="006F2E90"/>
    <w:rsid w:val="006F4AF7"/>
    <w:rsid w:val="007109E5"/>
    <w:rsid w:val="00716E8D"/>
    <w:rsid w:val="0073165A"/>
    <w:rsid w:val="007501BA"/>
    <w:rsid w:val="007502D3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1F14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E36"/>
    <w:rsid w:val="00A1069F"/>
    <w:rsid w:val="00A2064B"/>
    <w:rsid w:val="00A246B6"/>
    <w:rsid w:val="00A40EE3"/>
    <w:rsid w:val="00A42893"/>
    <w:rsid w:val="00A47E70"/>
    <w:rsid w:val="00A47FF1"/>
    <w:rsid w:val="00A50CF0"/>
    <w:rsid w:val="00A56259"/>
    <w:rsid w:val="00A57022"/>
    <w:rsid w:val="00A70157"/>
    <w:rsid w:val="00A75B00"/>
    <w:rsid w:val="00A7671C"/>
    <w:rsid w:val="00A77217"/>
    <w:rsid w:val="00A807B7"/>
    <w:rsid w:val="00A93660"/>
    <w:rsid w:val="00AA2CBC"/>
    <w:rsid w:val="00AA3639"/>
    <w:rsid w:val="00AA769B"/>
    <w:rsid w:val="00AC09FF"/>
    <w:rsid w:val="00AC5820"/>
    <w:rsid w:val="00AD1CD8"/>
    <w:rsid w:val="00AD74EB"/>
    <w:rsid w:val="00AE5DD8"/>
    <w:rsid w:val="00AF36B7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38BB"/>
    <w:rsid w:val="00BE4CBF"/>
    <w:rsid w:val="00BF0F44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B7372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301A5"/>
    <w:rsid w:val="00D432E2"/>
    <w:rsid w:val="00D470DD"/>
    <w:rsid w:val="00D50255"/>
    <w:rsid w:val="00D62B99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858F0"/>
    <w:rsid w:val="00E911D9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2095</Words>
  <Characters>11943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17</cp:revision>
  <cp:lastPrinted>1899-12-31T23:00:00Z</cp:lastPrinted>
  <dcterms:created xsi:type="dcterms:W3CDTF">2024-08-02T07:09:00Z</dcterms:created>
  <dcterms:modified xsi:type="dcterms:W3CDTF">2024-08-09T19:01:00Z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